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C571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12</w:t>
      </w:r>
      <w:r w:rsidR="00EF6DE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53740" w:rsidRPr="00753740">
        <w:rPr>
          <w:b/>
          <w:iCs/>
          <w:noProof/>
          <w:sz w:val="28"/>
        </w:rPr>
        <w:t>C3-233711</w:t>
      </w:r>
    </w:p>
    <w:p w14:paraId="7F4B1332" w14:textId="21363213" w:rsidR="00D323A4" w:rsidRPr="00CE258B" w:rsidRDefault="00CD7343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CD7343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BFB38" w:rsidR="001E41F3" w:rsidRPr="00410371" w:rsidRDefault="00422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22445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2CCE0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2445">
              <w:rPr>
                <w:b/>
                <w:noProof/>
                <w:sz w:val="28"/>
              </w:rPr>
              <w:t>0766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115AB" w:rsidR="001E41F3" w:rsidRPr="00410371" w:rsidRDefault="00422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224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F8DD8" w:rsidR="001E41F3" w:rsidRPr="00410371" w:rsidRDefault="00422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22445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7EB3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16E34" w:rsidR="001E41F3" w:rsidRDefault="0042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ML Model Provisioning parameter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47BBB" w:rsidR="001E41F3" w:rsidRDefault="0042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2BE0CB" w:rsidR="001E41F3" w:rsidRDefault="004224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BC0C8" w:rsidR="001E41F3" w:rsidRDefault="0042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t>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3A1AB" w:rsidR="001E41F3" w:rsidRDefault="0042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221CA" w:rsidR="001E41F3" w:rsidRDefault="00422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4224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75FEA" w:rsidR="001E41F3" w:rsidRDefault="0042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974BC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6AC39" w14:textId="2A654BC2" w:rsidR="00BF09E6" w:rsidRDefault="00BF09E6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="005609A9" w:rsidRPr="005609A9">
              <w:rPr>
                <w:noProof/>
              </w:rPr>
              <w:t>0767</w:t>
            </w:r>
            <w:r w:rsidR="005609A9">
              <w:rPr>
                <w:noProof/>
              </w:rPr>
              <w:t xml:space="preserve"> </w:t>
            </w:r>
            <w:r w:rsidR="00533D2E">
              <w:rPr>
                <w:noProof/>
              </w:rPr>
              <w:t>(</w:t>
            </w:r>
            <w:r w:rsidR="00533D2E" w:rsidRPr="00533D2E">
              <w:rPr>
                <w:noProof/>
              </w:rPr>
              <w:t>S2-2307869</w:t>
            </w:r>
            <w:r w:rsidR="00533D2E">
              <w:rPr>
                <w:noProof/>
              </w:rPr>
              <w:t xml:space="preserve">) </w:t>
            </w:r>
            <w:r w:rsidR="005609A9">
              <w:rPr>
                <w:noProof/>
              </w:rPr>
              <w:t xml:space="preserve">to TS 23.288 </w:t>
            </w:r>
            <w:r w:rsidR="002A6A5C">
              <w:rPr>
                <w:noProof/>
              </w:rPr>
              <w:t xml:space="preserve">clause </w:t>
            </w:r>
            <w:r w:rsidR="009C62B6">
              <w:rPr>
                <w:lang w:eastAsia="zh-CN"/>
              </w:rPr>
              <w:t xml:space="preserve">6.2A.2 </w:t>
            </w:r>
            <w:r w:rsidR="005609A9">
              <w:rPr>
                <w:noProof/>
              </w:rPr>
              <w:t xml:space="preserve">to </w:t>
            </w:r>
            <w:r w:rsidR="00A336BB">
              <w:rPr>
                <w:noProof/>
              </w:rPr>
              <w:t xml:space="preserve">update the </w:t>
            </w:r>
            <w:r w:rsidR="00102C36">
              <w:rPr>
                <w:noProof/>
              </w:rPr>
              <w:t>c</w:t>
            </w:r>
            <w:r w:rsidR="00102C36" w:rsidRPr="00102C36">
              <w:rPr>
                <w:noProof/>
              </w:rPr>
              <w:t xml:space="preserve">ontents of ML Model Provisioning </w:t>
            </w:r>
            <w:r w:rsidR="00A336BB" w:rsidRPr="00A336BB">
              <w:rPr>
                <w:noProof/>
              </w:rPr>
              <w:t>input parameters</w:t>
            </w:r>
            <w:r w:rsidR="007F3DED">
              <w:rPr>
                <w:noProof/>
              </w:rPr>
              <w:t xml:space="preserve"> to include </w:t>
            </w:r>
            <w:r w:rsidR="00F82594" w:rsidRPr="00F40855">
              <w:rPr>
                <w:noProof/>
              </w:rPr>
              <w:t>ML Model Accuracy threshold</w:t>
            </w:r>
            <w:r w:rsidR="00102C36">
              <w:rPr>
                <w:noProof/>
              </w:rPr>
              <w:t>:</w:t>
            </w:r>
          </w:p>
          <w:p w14:paraId="39C1F91B" w14:textId="31466251" w:rsidR="001C2AA3" w:rsidRPr="001C2AA3" w:rsidRDefault="00C802B1" w:rsidP="002A6A5C">
            <w:pPr>
              <w:pStyle w:val="B10"/>
              <w:rPr>
                <w:i/>
                <w:iCs/>
                <w:lang w:eastAsia="zh-CN"/>
              </w:rPr>
            </w:pPr>
            <w:r w:rsidRPr="00C802B1">
              <w:rPr>
                <w:i/>
                <w:iCs/>
                <w:lang w:eastAsia="zh-CN"/>
              </w:rPr>
              <w:t>-</w:t>
            </w:r>
            <w:r w:rsidRPr="00C802B1">
              <w:rPr>
                <w:i/>
                <w:iCs/>
                <w:lang w:eastAsia="zh-CN"/>
              </w:rPr>
              <w:tab/>
              <w:t xml:space="preserve">[OPTIONAL] ML Model Monitoring Information: This is information provided to the NWDAF containing MTLF which may include ML Model metric (i.e., ML Model Accuracy.), ML model monitoring reporting mode (Accuracy reporting interval or pre-determined status (ML Model Accuracy threshold(s)). Depending on the reporting mode, the NWDAF containing MTLF reports the model accuracy to NWDAF containing </w:t>
            </w:r>
            <w:proofErr w:type="spellStart"/>
            <w:r w:rsidRPr="00C802B1">
              <w:rPr>
                <w:i/>
                <w:iCs/>
                <w:lang w:eastAsia="zh-CN"/>
              </w:rPr>
              <w:t>AnLF</w:t>
            </w:r>
            <w:proofErr w:type="spellEnd"/>
            <w:r w:rsidRPr="00C802B1">
              <w:rPr>
                <w:i/>
                <w:iCs/>
                <w:lang w:eastAsia="zh-CN"/>
              </w:rPr>
              <w:t xml:space="preserve"> either periodically or when the ML model accuracy is crossing an ML Model Accuracy threshold, i.e., the accuracy either becomes higher or lower than the ML Model Accuracy threshold.</w:t>
            </w:r>
          </w:p>
          <w:p w14:paraId="64B406FE" w14:textId="4FF56013" w:rsidR="007746E1" w:rsidRPr="00395620" w:rsidRDefault="00BE02CE" w:rsidP="00395620">
            <w:pPr>
              <w:pStyle w:val="CRCoverPage"/>
              <w:spacing w:after="0"/>
              <w:ind w:left="100"/>
              <w:rPr>
                <w:noProof/>
              </w:rPr>
            </w:pPr>
            <w:r w:rsidRPr="00395620">
              <w:rPr>
                <w:noProof/>
              </w:rPr>
              <w:t xml:space="preserve">Furthermore, </w:t>
            </w:r>
            <w:r w:rsidR="00047407">
              <w:rPr>
                <w:noProof/>
              </w:rPr>
              <w:t xml:space="preserve">SA2 has agreed to update </w:t>
            </w:r>
            <w:r w:rsidRPr="00395620">
              <w:rPr>
                <w:noProof/>
              </w:rPr>
              <w:t xml:space="preserve">the contents of ML Model Provisioning </w:t>
            </w:r>
            <w:r w:rsidR="00A84AF0">
              <w:rPr>
                <w:noProof/>
              </w:rPr>
              <w:t xml:space="preserve">output </w:t>
            </w:r>
            <w:r w:rsidRPr="00395620">
              <w:rPr>
                <w:noProof/>
              </w:rPr>
              <w:t>parameters</w:t>
            </w:r>
            <w:r w:rsidR="00395620" w:rsidRPr="00395620">
              <w:rPr>
                <w:noProof/>
              </w:rPr>
              <w:t xml:space="preserve"> to include </w:t>
            </w:r>
            <w:r w:rsidR="00395620">
              <w:rPr>
                <w:noProof/>
              </w:rPr>
              <w:t xml:space="preserve">the </w:t>
            </w:r>
            <w:r w:rsidR="00395620" w:rsidRPr="00395620">
              <w:rPr>
                <w:noProof/>
              </w:rPr>
              <w:t>ML model metric</w:t>
            </w:r>
            <w:r w:rsidRPr="00395620">
              <w:rPr>
                <w:noProof/>
              </w:rPr>
              <w:t>:</w:t>
            </w:r>
          </w:p>
          <w:p w14:paraId="6517E7E5" w14:textId="6A915698" w:rsidR="00525D96" w:rsidRPr="00525D96" w:rsidRDefault="00525D96" w:rsidP="00525D96">
            <w:pPr>
              <w:pStyle w:val="B10"/>
              <w:rPr>
                <w:i/>
                <w:iCs/>
                <w:lang w:eastAsia="zh-CN"/>
              </w:rPr>
            </w:pPr>
            <w:r w:rsidRPr="00525D96">
              <w:rPr>
                <w:i/>
                <w:iCs/>
                <w:lang w:eastAsia="zh-CN"/>
              </w:rPr>
              <w:t>-</w:t>
            </w:r>
            <w:r w:rsidRPr="00525D96">
              <w:rPr>
                <w:i/>
                <w:iCs/>
                <w:lang w:eastAsia="zh-CN"/>
              </w:rPr>
              <w:tab/>
              <w:t>[OPTIONAL] ML model metric (i.e., ML Model Accuracy.).</w:t>
            </w:r>
          </w:p>
          <w:p w14:paraId="708AA7DE" w14:textId="0FC5C867" w:rsidR="00D21BA7" w:rsidRPr="00CA6E3D" w:rsidRDefault="00C8204C" w:rsidP="00105990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>Accordingly, this CR add</w:t>
            </w:r>
            <w:r w:rsidR="009F3D0C" w:rsidRPr="00CA6E3D">
              <w:rPr>
                <w:noProof/>
              </w:rPr>
              <w:t>s</w:t>
            </w:r>
            <w:r w:rsidRPr="00CA6E3D">
              <w:rPr>
                <w:noProof/>
              </w:rPr>
              <w:t xml:space="preserve"> </w:t>
            </w:r>
            <w:r w:rsidR="00505B62">
              <w:rPr>
                <w:noProof/>
              </w:rPr>
              <w:t xml:space="preserve">support for the </w:t>
            </w:r>
            <w:r w:rsidR="00BF7CD1" w:rsidRPr="00CA6E3D">
              <w:rPr>
                <w:noProof/>
              </w:rPr>
              <w:t xml:space="preserve">new </w:t>
            </w:r>
            <w:r w:rsidR="009F3D0C" w:rsidRPr="00CA6E3D">
              <w:rPr>
                <w:noProof/>
              </w:rPr>
              <w:t>parameter</w:t>
            </w:r>
            <w:r w:rsidR="00505B62">
              <w:rPr>
                <w:noProof/>
              </w:rPr>
              <w:t>s</w:t>
            </w:r>
            <w:r w:rsidR="009F3D0C" w:rsidRPr="00CA6E3D">
              <w:rPr>
                <w:noProof/>
              </w:rPr>
              <w:t xml:space="preserve"> </w:t>
            </w:r>
            <w:r w:rsidR="00F40855" w:rsidRPr="00F40855">
              <w:rPr>
                <w:noProof/>
              </w:rPr>
              <w:t>ML Model Accuracy threshold</w:t>
            </w:r>
            <w:r w:rsidR="008A2538">
              <w:rPr>
                <w:noProof/>
              </w:rPr>
              <w:t xml:space="preserve"> </w:t>
            </w:r>
            <w:r w:rsidR="00505B62">
              <w:rPr>
                <w:noProof/>
              </w:rPr>
              <w:t xml:space="preserve">and </w:t>
            </w:r>
            <w:r w:rsidR="00105990" w:rsidRPr="00CA6E3D">
              <w:rPr>
                <w:lang w:eastAsia="zh-CN"/>
              </w:rPr>
              <w:t>ML model metric</w:t>
            </w:r>
            <w:r w:rsidR="009B1B07" w:rsidRPr="00CA6E3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4F97C" w:rsidR="0074130A" w:rsidRDefault="0024327F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8622B" w:rsidRPr="00CA6E3D">
              <w:rPr>
                <w:noProof/>
              </w:rPr>
              <w:t xml:space="preserve">dd </w:t>
            </w:r>
            <w:r w:rsidR="00082E95" w:rsidRPr="00082E95">
              <w:rPr>
                <w:noProof/>
              </w:rPr>
              <w:t>support for the new parameters ML Model Accuracy threshold and ML model metric</w:t>
            </w:r>
            <w:r w:rsidR="00A8622B" w:rsidRPr="00CA6E3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776C6" w:rsidR="001E41F3" w:rsidRDefault="004D5E5D">
            <w:pPr>
              <w:pStyle w:val="CRCoverPage"/>
              <w:spacing w:after="0"/>
              <w:ind w:left="100"/>
              <w:rPr>
                <w:noProof/>
              </w:rPr>
            </w:pPr>
            <w:r w:rsidRPr="004D5E5D">
              <w:rPr>
                <w:noProof/>
              </w:rPr>
              <w:t>5.4.6.2.11</w:t>
            </w:r>
            <w:r w:rsidR="002D49EA">
              <w:rPr>
                <w:noProof/>
              </w:rPr>
              <w:t>,</w:t>
            </w:r>
            <w:r w:rsidR="004C28C5">
              <w:t xml:space="preserve"> 5.4.6.2.</w:t>
            </w:r>
            <w:r w:rsidR="004C28C5" w:rsidRPr="00D45F3F">
              <w:t>14</w:t>
            </w:r>
            <w:r w:rsidR="004C28C5">
              <w:t>,</w:t>
            </w:r>
            <w:r w:rsidR="004C602F">
              <w:rPr>
                <w:noProof/>
              </w:rPr>
              <w:t xml:space="preserve"> A.</w:t>
            </w:r>
            <w:r w:rsidR="00833AF1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DEF54" w:rsidR="001E41F3" w:rsidRPr="00833AF1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33AF1">
              <w:rPr>
                <w:noProof/>
              </w:rPr>
              <w:t>This CR introduce</w:t>
            </w:r>
            <w:r w:rsidR="00044506" w:rsidRPr="00833AF1">
              <w:rPr>
                <w:noProof/>
              </w:rPr>
              <w:t xml:space="preserve">s backward compatible </w:t>
            </w:r>
            <w:r w:rsidR="002454AD" w:rsidRPr="00833AF1">
              <w:rPr>
                <w:noProof/>
              </w:rPr>
              <w:t>changes</w:t>
            </w:r>
            <w:r w:rsidR="00F71627" w:rsidRPr="00833AF1">
              <w:rPr>
                <w:noProof/>
              </w:rPr>
              <w:t xml:space="preserve"> </w:t>
            </w:r>
            <w:r w:rsidRPr="00833AF1">
              <w:rPr>
                <w:noProof/>
              </w:rPr>
              <w:t xml:space="preserve">to the </w:t>
            </w:r>
            <w:r w:rsidR="008105F9" w:rsidRPr="00833AF1">
              <w:rPr>
                <w:noProof/>
              </w:rPr>
              <w:t>Nnwdaf_MLModelProvision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87976C" w14:textId="77777777" w:rsidR="006E7013" w:rsidRDefault="006E7013" w:rsidP="006E7013">
      <w:pPr>
        <w:pStyle w:val="Heading5"/>
      </w:pPr>
      <w:bookmarkStart w:id="21" w:name="_Toc136562647"/>
      <w:bookmarkStart w:id="22" w:name="_Toc138754481"/>
      <w:bookmarkStart w:id="23" w:name="_Toc136562649"/>
      <w:bookmarkStart w:id="24" w:name="_Toc1387544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5.4.6.2.11</w:t>
      </w:r>
      <w:r>
        <w:tab/>
        <w:t xml:space="preserve">Type </w:t>
      </w:r>
      <w:proofErr w:type="spellStart"/>
      <w:r>
        <w:t>MLRepEventCondition</w:t>
      </w:r>
      <w:bookmarkEnd w:id="21"/>
      <w:bookmarkEnd w:id="22"/>
      <w:proofErr w:type="spellEnd"/>
    </w:p>
    <w:p w14:paraId="25C8BB9D" w14:textId="77777777" w:rsidR="006E7013" w:rsidRDefault="006E7013" w:rsidP="006E7013">
      <w:pPr>
        <w:pStyle w:val="TH"/>
      </w:pPr>
      <w:r>
        <w:t xml:space="preserve">Table 5.4.6.2.11-1: Definition of type </w:t>
      </w:r>
      <w:proofErr w:type="spellStart"/>
      <w:r>
        <w:t>MLRepEventCondition</w:t>
      </w:r>
      <w:proofErr w:type="spellEnd"/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1417"/>
        <w:gridCol w:w="567"/>
        <w:gridCol w:w="1134"/>
        <w:gridCol w:w="3261"/>
        <w:gridCol w:w="1226"/>
      </w:tblGrid>
      <w:tr w:rsidR="006E7013" w14:paraId="1F826762" w14:textId="77777777" w:rsidTr="00C54A7F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D2446A" w14:textId="77777777" w:rsidR="006E7013" w:rsidRDefault="006E7013" w:rsidP="008730D3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9749D6" w14:textId="77777777" w:rsidR="006E7013" w:rsidRDefault="006E7013" w:rsidP="008730D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F85A7A" w14:textId="77777777" w:rsidR="006E7013" w:rsidRDefault="006E7013" w:rsidP="008730D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B3DBF4" w14:textId="77777777" w:rsidR="006E7013" w:rsidRDefault="006E7013" w:rsidP="008730D3">
            <w:pPr>
              <w:pStyle w:val="TAH"/>
            </w:pPr>
            <w:r>
              <w:t>Cardinality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09ED32" w14:textId="77777777" w:rsidR="006E7013" w:rsidRDefault="006E7013" w:rsidP="008730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DD4A91" w14:textId="77777777" w:rsidR="006E7013" w:rsidRDefault="006E7013" w:rsidP="008730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E7013" w14:paraId="2B474B10" w14:textId="77777777" w:rsidTr="00AB615C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C4DF67" w14:textId="77777777" w:rsidR="006E7013" w:rsidRDefault="006E7013" w:rsidP="008730D3">
            <w:pPr>
              <w:pStyle w:val="TAL"/>
            </w:pPr>
            <w:proofErr w:type="spellStart"/>
            <w:r>
              <w:t>mlTrainRound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B6103" w14:textId="77777777" w:rsidR="006E7013" w:rsidRDefault="006E7013" w:rsidP="008730D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58DD4" w14:textId="77777777" w:rsidR="006E7013" w:rsidRDefault="006E7013" w:rsidP="008730D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EBA68" w14:textId="77777777" w:rsidR="006E7013" w:rsidRDefault="006E7013" w:rsidP="008730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2110F" w14:textId="77777777" w:rsidR="006E7013" w:rsidRDefault="006E7013" w:rsidP="008730D3">
            <w:pPr>
              <w:pStyle w:val="TAL"/>
            </w:pPr>
            <w:r>
              <w:t>Indicates the report shall occur when the number of training round is a multiple of the value set for the attribute.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3527DD" w14:textId="77777777" w:rsidR="006E7013" w:rsidRDefault="006E7013" w:rsidP="008730D3">
            <w:pPr>
              <w:pStyle w:val="TAL"/>
              <w:rPr>
                <w:rFonts w:cs="Arial"/>
                <w:szCs w:val="18"/>
              </w:rPr>
            </w:pPr>
          </w:p>
        </w:tc>
      </w:tr>
      <w:tr w:rsidR="00AB615C" w14:paraId="523FF70B" w14:textId="77777777" w:rsidTr="00AB615C">
        <w:trPr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76F5D" w14:textId="77777777" w:rsidR="006E7013" w:rsidRDefault="006E7013" w:rsidP="008730D3">
            <w:pPr>
              <w:pStyle w:val="TAL"/>
            </w:pPr>
            <w:proofErr w:type="spellStart"/>
            <w:r>
              <w:rPr>
                <w:lang w:eastAsia="zh-CN"/>
              </w:rPr>
              <w:t>mlTrainRepTime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838B9" w14:textId="77777777" w:rsidR="006E7013" w:rsidRDefault="006E7013" w:rsidP="008730D3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E74D" w14:textId="77777777" w:rsidR="006E7013" w:rsidRDefault="006E7013" w:rsidP="008730D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6A437F" w14:textId="77777777" w:rsidR="006E7013" w:rsidRDefault="006E7013" w:rsidP="008730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C46C3" w14:textId="77777777" w:rsidR="006E7013" w:rsidRDefault="006E7013" w:rsidP="008730D3">
            <w:pPr>
              <w:pStyle w:val="TAL"/>
            </w:pPr>
            <w:r>
              <w:t>Indicates the report shall occur when every training time interval is achieved.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2388B2" w14:textId="77777777" w:rsidR="006E7013" w:rsidRDefault="006E7013" w:rsidP="008730D3">
            <w:pPr>
              <w:pStyle w:val="TAL"/>
              <w:rPr>
                <w:rFonts w:cs="Arial"/>
                <w:szCs w:val="18"/>
              </w:rPr>
            </w:pPr>
          </w:p>
        </w:tc>
      </w:tr>
      <w:tr w:rsidR="001224E6" w14:paraId="30FF200B" w14:textId="77777777" w:rsidTr="00AB615C">
        <w:trPr>
          <w:jc w:val="center"/>
          <w:ins w:id="25" w:author="Intel/ThomasL" w:date="2023-06-28T17:58:00Z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8D348" w14:textId="7F209D4C" w:rsidR="001224E6" w:rsidRDefault="005624C1" w:rsidP="008730D3">
            <w:pPr>
              <w:pStyle w:val="TAL"/>
              <w:rPr>
                <w:ins w:id="26" w:author="Intel/ThomasL" w:date="2023-06-28T17:58:00Z"/>
                <w:lang w:eastAsia="zh-CN"/>
              </w:rPr>
            </w:pPr>
            <w:proofErr w:type="spellStart"/>
            <w:ins w:id="27" w:author="Intel/ThomasL" w:date="2023-06-28T17:59:00Z">
              <w:r>
                <w:rPr>
                  <w:lang w:eastAsia="zh-CN"/>
                </w:rPr>
                <w:t>ml</w:t>
              </w:r>
            </w:ins>
            <w:ins w:id="28" w:author="Intel/ThomasL" w:date="2023-06-28T18:00:00Z">
              <w:r w:rsidRPr="005624C1">
                <w:rPr>
                  <w:lang w:eastAsia="zh-CN"/>
                </w:rPr>
                <w:t>Accuracy</w:t>
              </w:r>
              <w:r>
                <w:rPr>
                  <w:lang w:eastAsia="zh-CN"/>
                </w:rPr>
                <w:t>T</w:t>
              </w:r>
              <w:r w:rsidRPr="005624C1">
                <w:rPr>
                  <w:lang w:eastAsia="zh-CN"/>
                </w:rPr>
                <w:t>hreshold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E7029" w14:textId="450E1B66" w:rsidR="001224E6" w:rsidRDefault="00C70BC8" w:rsidP="00CB5236">
            <w:pPr>
              <w:pStyle w:val="TAL"/>
              <w:tabs>
                <w:tab w:val="left" w:pos="874"/>
              </w:tabs>
              <w:rPr>
                <w:ins w:id="29" w:author="Intel/ThomasL" w:date="2023-06-28T17:58:00Z"/>
                <w:lang w:eastAsia="zh-CN"/>
              </w:rPr>
            </w:pPr>
            <w:proofErr w:type="spellStart"/>
            <w:ins w:id="30" w:author="Intel/ThomasL rev1" w:date="2023-08-22T17:59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1AA3D" w14:textId="230DDE6C" w:rsidR="001224E6" w:rsidRDefault="00D325B8" w:rsidP="008730D3">
            <w:pPr>
              <w:pStyle w:val="TAC"/>
              <w:rPr>
                <w:ins w:id="31" w:author="Intel/ThomasL" w:date="2023-06-28T17:58:00Z"/>
              </w:rPr>
            </w:pPr>
            <w:ins w:id="32" w:author="Intel/ThomasL" w:date="2023-06-28T18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CBBBB" w14:textId="7C668FE9" w:rsidR="001224E6" w:rsidRDefault="00D325B8" w:rsidP="008730D3">
            <w:pPr>
              <w:pStyle w:val="TAL"/>
              <w:rPr>
                <w:ins w:id="33" w:author="Intel/ThomasL" w:date="2023-06-28T17:58:00Z"/>
                <w:rFonts w:cs="Arial"/>
                <w:szCs w:val="18"/>
                <w:lang w:eastAsia="zh-CN"/>
              </w:rPr>
            </w:pPr>
            <w:ins w:id="34" w:author="Intel/ThomasL" w:date="2023-06-28T18:0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AB90B" w14:textId="57A1BF52" w:rsidR="001224E6" w:rsidRDefault="005372A8" w:rsidP="008730D3">
            <w:pPr>
              <w:pStyle w:val="TAL"/>
              <w:rPr>
                <w:ins w:id="35" w:author="Intel/ThomasL" w:date="2023-06-28T17:58:00Z"/>
              </w:rPr>
            </w:pPr>
            <w:ins w:id="36" w:author="Intel/ThomasL" w:date="2023-06-28T18:02:00Z">
              <w:r>
                <w:t xml:space="preserve">Indicates the report shall occur when </w:t>
              </w:r>
              <w:r w:rsidRPr="005372A8">
                <w:t xml:space="preserve">the ML model accuracy is crossing </w:t>
              </w:r>
            </w:ins>
            <w:ins w:id="37" w:author="Intel/ThomasL" w:date="2023-06-28T18:03:00Z">
              <w:r w:rsidR="006C2021">
                <w:t>the</w:t>
              </w:r>
            </w:ins>
            <w:ins w:id="38" w:author="Intel/ThomasL" w:date="2023-06-28T18:02:00Z">
              <w:r w:rsidRPr="005372A8">
                <w:t xml:space="preserve"> ML Model Accuracy threshold </w:t>
              </w:r>
            </w:ins>
            <w:ins w:id="39" w:author="Intel/ThomasL" w:date="2023-06-28T18:04:00Z">
              <w:r w:rsidR="00AB615C">
                <w:t>of the value set for the attribute</w:t>
              </w:r>
            </w:ins>
            <w:ins w:id="40" w:author="Intel/ThomasL" w:date="2023-06-28T18:06:00Z">
              <w:r w:rsidR="00CE2887">
                <w:t>,</w:t>
              </w:r>
              <w:r w:rsidR="00212E80">
                <w:t xml:space="preserve"> </w:t>
              </w:r>
              <w:r w:rsidR="00212E80" w:rsidRPr="00212E80">
                <w:t xml:space="preserve">i.e., the accuracy either becomes higher or lower than the </w:t>
              </w:r>
            </w:ins>
            <w:ins w:id="41" w:author="Intel/ThomasL" w:date="2023-06-28T18:07:00Z">
              <w:r w:rsidR="00CE2887">
                <w:t>value set for the attribute</w:t>
              </w:r>
            </w:ins>
            <w:ins w:id="42" w:author="Intel/ThomasL" w:date="2023-06-28T18:04:00Z">
              <w:r w:rsidR="00AB615C">
                <w:t>.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9B91B" w14:textId="77777777" w:rsidR="001224E6" w:rsidRDefault="001224E6" w:rsidP="008730D3">
            <w:pPr>
              <w:pStyle w:val="TAL"/>
              <w:rPr>
                <w:ins w:id="43" w:author="Intel/ThomasL" w:date="2023-06-28T17:58:00Z"/>
                <w:rFonts w:cs="Arial"/>
                <w:szCs w:val="18"/>
              </w:rPr>
            </w:pPr>
          </w:p>
        </w:tc>
      </w:tr>
    </w:tbl>
    <w:p w14:paraId="7AF54DCA" w14:textId="77777777" w:rsidR="006E7013" w:rsidRDefault="006E7013" w:rsidP="006E7013"/>
    <w:p w14:paraId="3D24FBFE" w14:textId="15227624" w:rsidR="0059206E" w:rsidRPr="006B5418" w:rsidRDefault="0059206E" w:rsidP="0059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8013449"/>
      <w:bookmarkStart w:id="45" w:name="_Toc34222363"/>
      <w:bookmarkStart w:id="46" w:name="_Toc36040546"/>
      <w:bookmarkStart w:id="47" w:name="_Toc39134475"/>
      <w:bookmarkStart w:id="48" w:name="_Toc43283422"/>
      <w:bookmarkStart w:id="49" w:name="_Toc45134462"/>
      <w:bookmarkStart w:id="50" w:name="_Toc49930062"/>
      <w:bookmarkStart w:id="51" w:name="_Toc50024182"/>
      <w:bookmarkStart w:id="52" w:name="_Toc51763670"/>
      <w:bookmarkStart w:id="53" w:name="_Toc56594535"/>
      <w:bookmarkStart w:id="54" w:name="_Toc67493877"/>
      <w:bookmarkStart w:id="55" w:name="_Toc68169781"/>
      <w:bookmarkStart w:id="56" w:name="_Toc73459391"/>
      <w:bookmarkStart w:id="57" w:name="_Toc73459515"/>
      <w:bookmarkStart w:id="58" w:name="_Toc74743052"/>
      <w:bookmarkStart w:id="59" w:name="_Toc112918337"/>
      <w:bookmarkStart w:id="60" w:name="_Toc120652838"/>
      <w:bookmarkStart w:id="61" w:name="_Toc129205625"/>
      <w:bookmarkStart w:id="62" w:name="_Toc129244444"/>
      <w:bookmarkStart w:id="63" w:name="_Toc136530218"/>
      <w:bookmarkStart w:id="64" w:name="_Toc136614815"/>
      <w:bookmarkStart w:id="65" w:name="_Toc137650846"/>
      <w:bookmarkEnd w:id="23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B47CC" w14:textId="77777777" w:rsidR="009365B1" w:rsidRPr="009365B1" w:rsidRDefault="009365B1" w:rsidP="009365B1">
      <w:pPr>
        <w:pStyle w:val="Heading5"/>
      </w:pPr>
      <w:bookmarkStart w:id="66" w:name="_Hlk138859028"/>
      <w:bookmarkStart w:id="67" w:name="_Toc136562650"/>
      <w:bookmarkStart w:id="68" w:name="_Toc138754484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t>5.4.6.2.14</w:t>
      </w:r>
      <w:r>
        <w:tab/>
      </w:r>
      <w:r w:rsidRPr="009365B1">
        <w:t xml:space="preserve">Type </w:t>
      </w:r>
      <w:proofErr w:type="spellStart"/>
      <w:r w:rsidRPr="009365B1">
        <w:t>AdditionalMLModelInformation</w:t>
      </w:r>
      <w:proofErr w:type="spellEnd"/>
    </w:p>
    <w:p w14:paraId="1E0E621C" w14:textId="77777777" w:rsidR="009365B1" w:rsidRPr="009365B1" w:rsidRDefault="009365B1" w:rsidP="009365B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65B1">
        <w:rPr>
          <w:rFonts w:eastAsia="MS Mincho"/>
        </w:rPr>
        <w:t xml:space="preserve">Table 5.4.6.2.14-1: Definition of type </w:t>
      </w:r>
      <w:proofErr w:type="spellStart"/>
      <w:r w:rsidRPr="009365B1">
        <w:t>AdditionalMLModelInformation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57"/>
        <w:gridCol w:w="2024"/>
        <w:gridCol w:w="425"/>
        <w:gridCol w:w="1134"/>
        <w:gridCol w:w="2410"/>
        <w:gridCol w:w="1916"/>
      </w:tblGrid>
      <w:tr w:rsidR="009365B1" w:rsidRPr="009365B1" w14:paraId="76EC6012" w14:textId="77777777" w:rsidTr="00771BF4">
        <w:trPr>
          <w:gridBefore w:val="1"/>
          <w:wBefore w:w="36" w:type="dxa"/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28D68F89" w14:textId="77777777" w:rsidR="009365B1" w:rsidRPr="009365B1" w:rsidRDefault="009365B1" w:rsidP="00771BF4">
            <w:pPr>
              <w:pStyle w:val="TAH"/>
            </w:pPr>
            <w:r w:rsidRPr="009365B1"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4A4D398F" w14:textId="77777777" w:rsidR="009365B1" w:rsidRPr="009365B1" w:rsidRDefault="009365B1" w:rsidP="00771BF4">
            <w:pPr>
              <w:pStyle w:val="TAH"/>
            </w:pPr>
            <w:r w:rsidRPr="009365B1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A60509" w14:textId="77777777" w:rsidR="009365B1" w:rsidRPr="009365B1" w:rsidRDefault="009365B1" w:rsidP="00771BF4">
            <w:pPr>
              <w:pStyle w:val="TAH"/>
            </w:pPr>
            <w:r w:rsidRPr="009365B1">
              <w:t>P</w:t>
            </w:r>
          </w:p>
        </w:tc>
        <w:tc>
          <w:tcPr>
            <w:tcW w:w="1134" w:type="dxa"/>
            <w:shd w:val="clear" w:color="auto" w:fill="C0C0C0"/>
          </w:tcPr>
          <w:p w14:paraId="6F1BD4D4" w14:textId="77777777" w:rsidR="009365B1" w:rsidRPr="009365B1" w:rsidRDefault="009365B1" w:rsidP="00771BF4">
            <w:pPr>
              <w:pStyle w:val="TAH"/>
            </w:pPr>
            <w:r w:rsidRPr="009365B1"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19C0A973" w14:textId="77777777" w:rsidR="009365B1" w:rsidRPr="009365B1" w:rsidRDefault="009365B1" w:rsidP="00771BF4">
            <w:pPr>
              <w:pStyle w:val="TAH"/>
              <w:rPr>
                <w:rFonts w:cs="Arial"/>
                <w:szCs w:val="18"/>
              </w:rPr>
            </w:pPr>
            <w:r w:rsidRPr="009365B1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0F3171EE" w14:textId="77777777" w:rsidR="009365B1" w:rsidRPr="009365B1" w:rsidRDefault="009365B1" w:rsidP="00771BF4">
            <w:pPr>
              <w:pStyle w:val="TAH"/>
              <w:rPr>
                <w:rFonts w:cs="Arial"/>
                <w:szCs w:val="18"/>
              </w:rPr>
            </w:pPr>
            <w:r w:rsidRPr="009365B1">
              <w:rPr>
                <w:rFonts w:cs="Arial"/>
                <w:szCs w:val="18"/>
              </w:rPr>
              <w:t>Applicability</w:t>
            </w:r>
          </w:p>
        </w:tc>
      </w:tr>
      <w:tr w:rsidR="009365B1" w:rsidRPr="009365B1" w14:paraId="3CDA5426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7D9C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mLFileAddr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B93D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44C1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9A05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9FF6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Indicates</w:t>
            </w:r>
            <w:r w:rsidRPr="009365B1">
              <w:rPr>
                <w:rFonts w:hint="eastAsia"/>
                <w:lang w:eastAsia="zh-CN"/>
              </w:rPr>
              <w:t xml:space="preserve"> the</w:t>
            </w:r>
            <w:r w:rsidRPr="009365B1">
              <w:rPr>
                <w:lang w:eastAsia="zh-CN"/>
              </w:rPr>
              <w:t xml:space="preserve"> address (</w:t>
            </w:r>
            <w:proofErr w:type="gramStart"/>
            <w:r w:rsidRPr="009365B1">
              <w:rPr>
                <w:lang w:eastAsia="zh-CN"/>
              </w:rPr>
              <w:t>e.g.</w:t>
            </w:r>
            <w:proofErr w:type="gramEnd"/>
            <w:r w:rsidRPr="009365B1">
              <w:rPr>
                <w:lang w:eastAsia="zh-CN"/>
              </w:rPr>
              <w:t xml:space="preserve"> </w:t>
            </w:r>
            <w:r w:rsidRPr="009365B1">
              <w:rPr>
                <w:rFonts w:hint="eastAsia"/>
                <w:lang w:eastAsia="zh-CN"/>
              </w:rPr>
              <w:t>a URL or a</w:t>
            </w:r>
            <w:r w:rsidRPr="009365B1">
              <w:rPr>
                <w:lang w:eastAsia="zh-CN"/>
              </w:rPr>
              <w:t>n</w:t>
            </w:r>
            <w:r w:rsidRPr="009365B1">
              <w:rPr>
                <w:rFonts w:hint="eastAsia"/>
                <w:lang w:eastAsia="zh-CN"/>
              </w:rPr>
              <w:t xml:space="preserve"> FQDN</w:t>
            </w:r>
            <w:r w:rsidRPr="009365B1"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7AA7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66ED9A69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1CD5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E7DA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732E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9582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8859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 xml:space="preserve">Indicates the </w:t>
            </w:r>
            <w:proofErr w:type="gramStart"/>
            <w:r w:rsidRPr="009365B1">
              <w:rPr>
                <w:lang w:eastAsia="zh-CN"/>
              </w:rPr>
              <w:t>time period</w:t>
            </w:r>
            <w:proofErr w:type="gramEnd"/>
            <w:r w:rsidRPr="009365B1">
              <w:rPr>
                <w:lang w:eastAsia="zh-CN"/>
              </w:rPr>
              <w:t xml:space="preserve">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9C5F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79CABCB8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AD4C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1FD0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35B49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C87F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AD30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10C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78D0C90F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C68B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modelUniqueId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AB53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8471F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6467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8BE1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Unique identifier for an ML model. The identified shall be unique within 5GC scope.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DCA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4EFCD6FA" w14:textId="77777777" w:rsidTr="009365B1">
        <w:trPr>
          <w:trHeight w:val="420"/>
          <w:jc w:val="center"/>
        </w:trPr>
        <w:tc>
          <w:tcPr>
            <w:tcW w:w="1693" w:type="dxa"/>
            <w:gridSpan w:val="2"/>
          </w:tcPr>
          <w:p w14:paraId="7CBE2ED8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modelRepRatio</w:t>
            </w:r>
            <w:proofErr w:type="spellEnd"/>
          </w:p>
        </w:tc>
        <w:tc>
          <w:tcPr>
            <w:tcW w:w="2024" w:type="dxa"/>
          </w:tcPr>
          <w:p w14:paraId="271811FA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Uinteger</w:t>
            </w:r>
            <w:proofErr w:type="spellEnd"/>
          </w:p>
        </w:tc>
        <w:tc>
          <w:tcPr>
            <w:tcW w:w="425" w:type="dxa"/>
          </w:tcPr>
          <w:p w14:paraId="617660E3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56FBFBB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B1B258C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Indicating the percentage of UEs in the group that is used to train an ML model when target of ML model reporting is a group of UEs.</w:t>
            </w:r>
          </w:p>
        </w:tc>
        <w:tc>
          <w:tcPr>
            <w:tcW w:w="1916" w:type="dxa"/>
          </w:tcPr>
          <w:p w14:paraId="5B7C6A0A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:rsidRPr="009365B1" w14:paraId="6CCCE7E0" w14:textId="77777777" w:rsidTr="009365B1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0A63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mlDegradInd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6270" w14:textId="77777777" w:rsidR="009365B1" w:rsidRPr="009365B1" w:rsidRDefault="009365B1" w:rsidP="00771BF4">
            <w:pPr>
              <w:pStyle w:val="TAL"/>
            </w:pPr>
            <w:proofErr w:type="spellStart"/>
            <w:r w:rsidRPr="009365B1"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40CC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B15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651A4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 xml:space="preserve">Set to "true" to indicate support </w:t>
            </w:r>
            <w:proofErr w:type="spellStart"/>
            <w:r w:rsidRPr="009365B1">
              <w:rPr>
                <w:lang w:eastAsia="zh-CN"/>
              </w:rPr>
              <w:t>degration</w:t>
            </w:r>
            <w:proofErr w:type="spellEnd"/>
            <w:r w:rsidRPr="009365B1">
              <w:rPr>
                <w:lang w:eastAsia="zh-CN"/>
              </w:rPr>
              <w:t xml:space="preserve"> of an ML model.</w:t>
            </w:r>
          </w:p>
          <w:p w14:paraId="6DD6BDCB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</w:p>
          <w:p w14:paraId="623BFDF2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 xml:space="preserve">Set to "false" to indicate not support </w:t>
            </w:r>
            <w:proofErr w:type="spellStart"/>
            <w:r w:rsidRPr="009365B1">
              <w:rPr>
                <w:lang w:eastAsia="zh-CN"/>
              </w:rPr>
              <w:t>degration</w:t>
            </w:r>
            <w:proofErr w:type="spellEnd"/>
            <w:r w:rsidRPr="009365B1">
              <w:rPr>
                <w:lang w:eastAsia="zh-CN"/>
              </w:rPr>
              <w:t xml:space="preserve"> of an ML model.</w:t>
            </w:r>
          </w:p>
          <w:p w14:paraId="328A07A7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</w:p>
          <w:p w14:paraId="74546A3B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t xml:space="preserve">Default value is </w:t>
            </w:r>
            <w:r w:rsidRPr="009365B1">
              <w:rPr>
                <w:lang w:val="en-DE" w:eastAsia="zh-CN"/>
              </w:rPr>
              <w:t>"false” if omitted.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4E18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14:paraId="3D577C24" w14:textId="77777777" w:rsidTr="009365B1">
        <w:trPr>
          <w:trHeight w:val="420"/>
          <w:jc w:val="center"/>
        </w:trPr>
        <w:tc>
          <w:tcPr>
            <w:tcW w:w="1693" w:type="dxa"/>
            <w:gridSpan w:val="2"/>
          </w:tcPr>
          <w:p w14:paraId="0BE87191" w14:textId="77777777" w:rsidR="009365B1" w:rsidRPr="009365B1" w:rsidRDefault="009365B1" w:rsidP="00771BF4">
            <w:pPr>
              <w:pStyle w:val="TAL"/>
              <w:rPr>
                <w:lang w:eastAsia="zh-CN"/>
              </w:rPr>
            </w:pPr>
            <w:proofErr w:type="spellStart"/>
            <w:r w:rsidRPr="009365B1">
              <w:rPr>
                <w:lang w:eastAsia="zh-CN"/>
              </w:rPr>
              <w:t>trainInpInfos</w:t>
            </w:r>
            <w:proofErr w:type="spellEnd"/>
          </w:p>
        </w:tc>
        <w:tc>
          <w:tcPr>
            <w:tcW w:w="2024" w:type="dxa"/>
          </w:tcPr>
          <w:p w14:paraId="6F597E72" w14:textId="77777777" w:rsidR="009365B1" w:rsidRPr="009365B1" w:rsidRDefault="009365B1" w:rsidP="00771BF4">
            <w:pPr>
              <w:pStyle w:val="TAL"/>
            </w:pPr>
            <w:proofErr w:type="gramStart"/>
            <w:r w:rsidRPr="009365B1">
              <w:t>array(</w:t>
            </w:r>
            <w:proofErr w:type="spellStart"/>
            <w:proofErr w:type="gramEnd"/>
            <w:r w:rsidRPr="009365B1">
              <w:t>TrainInputInfo</w:t>
            </w:r>
            <w:proofErr w:type="spellEnd"/>
            <w:r w:rsidRPr="009365B1">
              <w:t>)</w:t>
            </w:r>
          </w:p>
        </w:tc>
        <w:tc>
          <w:tcPr>
            <w:tcW w:w="425" w:type="dxa"/>
          </w:tcPr>
          <w:p w14:paraId="5754D326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5B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353CD5" w14:textId="77777777" w:rsidR="009365B1" w:rsidRPr="009365B1" w:rsidRDefault="009365B1" w:rsidP="00771BF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365B1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</w:tcPr>
          <w:p w14:paraId="516BA406" w14:textId="77777777" w:rsidR="009365B1" w:rsidRDefault="009365B1" w:rsidP="00771BF4">
            <w:pPr>
              <w:pStyle w:val="TAL"/>
              <w:rPr>
                <w:lang w:eastAsia="zh-CN"/>
              </w:rPr>
            </w:pPr>
            <w:r w:rsidRPr="009365B1">
              <w:rPr>
                <w:lang w:eastAsia="zh-CN"/>
              </w:rPr>
              <w:t>Training input data information that is used by NWDAF containing MTLF during training.</w:t>
            </w:r>
          </w:p>
        </w:tc>
        <w:tc>
          <w:tcPr>
            <w:tcW w:w="1916" w:type="dxa"/>
          </w:tcPr>
          <w:p w14:paraId="298062B5" w14:textId="77777777" w:rsidR="009365B1" w:rsidRDefault="009365B1" w:rsidP="00771BF4">
            <w:pPr>
              <w:pStyle w:val="TAL"/>
              <w:rPr>
                <w:rFonts w:cs="Arial"/>
                <w:szCs w:val="18"/>
              </w:rPr>
            </w:pPr>
          </w:p>
        </w:tc>
      </w:tr>
      <w:tr w:rsidR="009365B1" w14:paraId="40F16596" w14:textId="77777777" w:rsidTr="009365B1">
        <w:trPr>
          <w:trHeight w:val="420"/>
          <w:jc w:val="center"/>
          <w:ins w:id="69" w:author="Intel/ThomasL" w:date="2023-06-28T18:56:00Z"/>
        </w:trPr>
        <w:tc>
          <w:tcPr>
            <w:tcW w:w="1693" w:type="dxa"/>
          </w:tcPr>
          <w:p w14:paraId="467DD8F5" w14:textId="29971D09" w:rsidR="009365B1" w:rsidRPr="009365B1" w:rsidRDefault="009365B1" w:rsidP="009365B1">
            <w:pPr>
              <w:pStyle w:val="TAL"/>
              <w:rPr>
                <w:ins w:id="70" w:author="Intel/ThomasL" w:date="2023-06-28T18:56:00Z"/>
                <w:lang w:eastAsia="zh-CN"/>
              </w:rPr>
            </w:pPr>
            <w:proofErr w:type="spellStart"/>
            <w:ins w:id="71" w:author="Intel/ThomasL" w:date="2023-06-28T18:56:00Z">
              <w:r w:rsidRPr="00B572B6">
                <w:rPr>
                  <w:lang w:eastAsia="zh-CN"/>
                </w:rPr>
                <w:t>mode</w:t>
              </w:r>
              <w:r>
                <w:rPr>
                  <w:lang w:eastAsia="zh-CN"/>
                </w:rPr>
                <w:t>lM</w:t>
              </w:r>
              <w:r w:rsidRPr="00B572B6">
                <w:rPr>
                  <w:lang w:eastAsia="zh-CN"/>
                </w:rPr>
                <w:t>etric</w:t>
              </w:r>
              <w:proofErr w:type="spellEnd"/>
            </w:ins>
          </w:p>
        </w:tc>
        <w:tc>
          <w:tcPr>
            <w:tcW w:w="2024" w:type="dxa"/>
          </w:tcPr>
          <w:p w14:paraId="64F8F788" w14:textId="2541BAE9" w:rsidR="009365B1" w:rsidRPr="009365B1" w:rsidRDefault="009365B1" w:rsidP="009365B1">
            <w:pPr>
              <w:pStyle w:val="TAL"/>
              <w:rPr>
                <w:ins w:id="72" w:author="Intel/ThomasL" w:date="2023-06-28T18:56:00Z"/>
              </w:rPr>
            </w:pPr>
            <w:proofErr w:type="spellStart"/>
            <w:ins w:id="73" w:author="Intel/ThomasL" w:date="2023-06-28T18:56:00Z">
              <w:r w:rsidRPr="00E37D86">
                <w:t>MLModelMetric</w:t>
              </w:r>
              <w:proofErr w:type="spellEnd"/>
            </w:ins>
          </w:p>
        </w:tc>
        <w:tc>
          <w:tcPr>
            <w:tcW w:w="425" w:type="dxa"/>
          </w:tcPr>
          <w:p w14:paraId="3E3D1604" w14:textId="65AC51E9" w:rsidR="009365B1" w:rsidRPr="009365B1" w:rsidRDefault="009365B1" w:rsidP="009365B1">
            <w:pPr>
              <w:pStyle w:val="TAL"/>
              <w:rPr>
                <w:ins w:id="74" w:author="Intel/ThomasL" w:date="2023-06-28T18:56:00Z"/>
                <w:rFonts w:cs="Arial"/>
                <w:szCs w:val="18"/>
                <w:lang w:eastAsia="zh-CN"/>
              </w:rPr>
            </w:pPr>
            <w:ins w:id="75" w:author="Intel/ThomasL" w:date="2023-06-28T18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8269B9" w14:textId="1ECF4C9C" w:rsidR="009365B1" w:rsidRPr="009365B1" w:rsidRDefault="009365B1" w:rsidP="009365B1">
            <w:pPr>
              <w:pStyle w:val="TAL"/>
              <w:rPr>
                <w:ins w:id="76" w:author="Intel/ThomasL" w:date="2023-06-28T18:56:00Z"/>
                <w:rFonts w:cs="Arial"/>
                <w:szCs w:val="18"/>
                <w:lang w:eastAsia="zh-CN"/>
              </w:rPr>
            </w:pPr>
            <w:ins w:id="77" w:author="Intel/ThomasL" w:date="2023-06-28T18:56:00Z">
              <w:r w:rsidRPr="00D45F3F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4E1EC8FB" w14:textId="11BAC4E8" w:rsidR="009365B1" w:rsidRPr="009365B1" w:rsidRDefault="009365B1" w:rsidP="009365B1">
            <w:pPr>
              <w:pStyle w:val="TAL"/>
              <w:rPr>
                <w:ins w:id="78" w:author="Intel/ThomasL" w:date="2023-06-28T18:56:00Z"/>
                <w:lang w:eastAsia="zh-CN"/>
              </w:rPr>
            </w:pPr>
            <w:ins w:id="79" w:author="Intel/ThomasL" w:date="2023-06-28T18:56:00Z">
              <w:r>
                <w:rPr>
                  <w:rFonts w:cs="Arial"/>
                  <w:szCs w:val="18"/>
                  <w:lang w:eastAsia="zh-CN"/>
                </w:rPr>
                <w:t>Indicates the ML model metric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916" w:type="dxa"/>
          </w:tcPr>
          <w:p w14:paraId="0E1118CF" w14:textId="77777777" w:rsidR="009365B1" w:rsidRDefault="009365B1" w:rsidP="009365B1">
            <w:pPr>
              <w:pStyle w:val="TAL"/>
              <w:rPr>
                <w:ins w:id="80" w:author="Intel/ThomasL" w:date="2023-06-28T18:56:00Z"/>
                <w:rFonts w:cs="Arial"/>
                <w:szCs w:val="18"/>
              </w:rPr>
            </w:pPr>
          </w:p>
        </w:tc>
      </w:tr>
    </w:tbl>
    <w:p w14:paraId="6042485E" w14:textId="77777777" w:rsidR="009365B1" w:rsidRDefault="009365B1" w:rsidP="009365B1"/>
    <w:p w14:paraId="4713F6E5" w14:textId="77777777" w:rsidR="00674910" w:rsidRPr="006B5418" w:rsidRDefault="00674910" w:rsidP="00674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85557260"/>
      <w:bookmarkStart w:id="82" w:name="_Toc101244645"/>
      <w:bookmarkStart w:id="83" w:name="_Toc136562660"/>
      <w:bookmarkStart w:id="84" w:name="_Toc98233864"/>
      <w:bookmarkStart w:id="85" w:name="_Toc114134053"/>
      <w:bookmarkStart w:id="86" w:name="_Toc70550748"/>
      <w:bookmarkStart w:id="87" w:name="_Toc94064462"/>
      <w:bookmarkStart w:id="88" w:name="_Toc83233232"/>
      <w:bookmarkStart w:id="89" w:name="_Toc112951374"/>
      <w:bookmarkStart w:id="90" w:name="_Toc85553161"/>
      <w:bookmarkStart w:id="91" w:name="_Toc113031914"/>
      <w:bookmarkStart w:id="92" w:name="_Toc90656055"/>
      <w:bookmarkStart w:id="93" w:name="_Toc104539251"/>
      <w:bookmarkStart w:id="94" w:name="_Toc88667770"/>
      <w:bookmarkStart w:id="95" w:name="_Toc120702554"/>
      <w:bookmarkStart w:id="96" w:name="_Toc138754494"/>
      <w:bookmarkEnd w:id="66"/>
      <w:bookmarkEnd w:id="67"/>
      <w:bookmarkEnd w:id="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D4E176" w14:textId="77777777" w:rsidR="00951F48" w:rsidRDefault="00951F48" w:rsidP="00951F48">
      <w:pPr>
        <w:pStyle w:val="Heading1"/>
        <w:rPr>
          <w:lang w:val="en-DE" w:eastAsia="en-DE"/>
        </w:rPr>
      </w:pPr>
      <w:bookmarkStart w:id="97" w:name="_Toc88667777"/>
      <w:bookmarkStart w:id="98" w:name="_Toc85557267"/>
      <w:bookmarkStart w:id="99" w:name="_Toc90656062"/>
      <w:bookmarkStart w:id="100" w:name="_Toc83233239"/>
      <w:bookmarkStart w:id="101" w:name="_Toc112951381"/>
      <w:bookmarkStart w:id="102" w:name="_Toc70550755"/>
      <w:bookmarkStart w:id="103" w:name="_Toc85553168"/>
      <w:bookmarkStart w:id="104" w:name="_Toc120702561"/>
      <w:bookmarkStart w:id="105" w:name="_Toc94064469"/>
      <w:bookmarkStart w:id="106" w:name="_Toc104539258"/>
      <w:bookmarkStart w:id="107" w:name="_Toc113031921"/>
      <w:bookmarkStart w:id="108" w:name="_Toc101244652"/>
      <w:bookmarkStart w:id="109" w:name="_Toc114134060"/>
      <w:bookmarkStart w:id="110" w:name="_Toc136562720"/>
      <w:bookmarkStart w:id="111" w:name="_Toc98233871"/>
      <w:bookmarkStart w:id="112" w:name="_Toc13875455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>
        <w:lastRenderedPageBreak/>
        <w:t>A.5</w:t>
      </w:r>
      <w:r>
        <w:tab/>
      </w:r>
      <w:proofErr w:type="spellStart"/>
      <w:r>
        <w:rPr>
          <w:lang w:val="en-DE" w:eastAsia="en-DE"/>
        </w:rPr>
        <w:t>Nnwdaf_MLModelProvision</w:t>
      </w:r>
      <w:proofErr w:type="spellEnd"/>
      <w:r>
        <w:rPr>
          <w:lang w:val="en-DE" w:eastAsia="en-DE"/>
        </w:rPr>
        <w:t xml:space="preserve">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EDA7045" w14:textId="77777777" w:rsidR="00951F48" w:rsidRDefault="00951F48" w:rsidP="00951F48">
      <w:pPr>
        <w:pStyle w:val="PL"/>
      </w:pPr>
      <w:bookmarkStart w:id="113" w:name="_Hlk514243590"/>
      <w:proofErr w:type="spellStart"/>
      <w:r>
        <w:t>openapi</w:t>
      </w:r>
      <w:proofErr w:type="spellEnd"/>
      <w:r>
        <w:t>: 3.0.0</w:t>
      </w:r>
    </w:p>
    <w:p w14:paraId="6D11B90B" w14:textId="77777777" w:rsidR="00951F48" w:rsidRDefault="00951F48" w:rsidP="00951F48">
      <w:pPr>
        <w:pStyle w:val="PL"/>
        <w:rPr>
          <w:lang w:val="fr-FR"/>
        </w:rPr>
      </w:pPr>
    </w:p>
    <w:p w14:paraId="5BF4BAC1" w14:textId="77777777" w:rsidR="00951F48" w:rsidRDefault="00951F48" w:rsidP="00951F48">
      <w:pPr>
        <w:pStyle w:val="PL"/>
        <w:rPr>
          <w:lang w:val="fr-FR"/>
        </w:rPr>
      </w:pPr>
      <w:proofErr w:type="gramStart"/>
      <w:r>
        <w:rPr>
          <w:lang w:val="fr-FR"/>
        </w:rPr>
        <w:t>info:</w:t>
      </w:r>
      <w:proofErr w:type="gramEnd"/>
    </w:p>
    <w:p w14:paraId="56AD5D59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spellStart"/>
      <w:proofErr w:type="gramStart"/>
      <w:r>
        <w:rPr>
          <w:lang w:val="fr-FR"/>
        </w:rPr>
        <w:t>title</w:t>
      </w:r>
      <w:proofErr w:type="spellEnd"/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t>Nnwdaf_MLModelProvision</w:t>
      </w:r>
      <w:proofErr w:type="spellEnd"/>
    </w:p>
    <w:p w14:paraId="53E2F400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version:</w:t>
      </w:r>
      <w:proofErr w:type="gramEnd"/>
      <w:r>
        <w:rPr>
          <w:lang w:val="fr-FR"/>
        </w:rPr>
        <w:t xml:space="preserve"> 1.1.0</w:t>
      </w:r>
      <w:r>
        <w:t>-alpha.</w:t>
      </w:r>
      <w:r>
        <w:rPr>
          <w:rFonts w:cs="Arial"/>
        </w:rPr>
        <w:t>3</w:t>
      </w:r>
    </w:p>
    <w:p w14:paraId="44B78794" w14:textId="77777777" w:rsidR="00951F48" w:rsidRDefault="00951F48" w:rsidP="00951F48">
      <w:pPr>
        <w:pStyle w:val="PL"/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</w:t>
      </w:r>
      <w:r>
        <w:t>|</w:t>
      </w:r>
    </w:p>
    <w:p w14:paraId="4FD921F7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t>Nnwdaf_MLModelProvision</w:t>
      </w:r>
      <w:proofErr w:type="spellEnd"/>
      <w:r>
        <w:t xml:space="preserve"> API</w:t>
      </w:r>
      <w:r>
        <w:rPr>
          <w:lang w:val="fr-FR"/>
        </w:rPr>
        <w:t xml:space="preserve"> Service.  </w:t>
      </w:r>
    </w:p>
    <w:p w14:paraId="57F8DB78" w14:textId="77777777" w:rsidR="00951F48" w:rsidRDefault="00951F48" w:rsidP="00951F48">
      <w:pPr>
        <w:pStyle w:val="PL"/>
      </w:pPr>
      <w:r>
        <w:t xml:space="preserve">    © 2023, 3GPP Organizational Partners (ARIB, ATIS, CCSA, ETSI, TSDSI, TTA, TTC).  </w:t>
      </w:r>
    </w:p>
    <w:p w14:paraId="0108632A" w14:textId="77777777" w:rsidR="00951F48" w:rsidRDefault="00951F48" w:rsidP="00951F48">
      <w:pPr>
        <w:pStyle w:val="PL"/>
      </w:pPr>
      <w:r>
        <w:t xml:space="preserve">    All rights reserved.</w:t>
      </w:r>
    </w:p>
    <w:p w14:paraId="39D0EA32" w14:textId="77777777" w:rsidR="00951F48" w:rsidRDefault="00951F48" w:rsidP="00951F48">
      <w:pPr>
        <w:pStyle w:val="PL"/>
        <w:rPr>
          <w:lang w:val="fr-FR"/>
        </w:rPr>
      </w:pPr>
    </w:p>
    <w:p w14:paraId="1EB552E3" w14:textId="77777777" w:rsidR="00951F48" w:rsidRDefault="00951F48" w:rsidP="00951F48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externalDocs</w:t>
      </w:r>
      <w:proofErr w:type="spellEnd"/>
      <w:r>
        <w:rPr>
          <w:lang w:val="fr-FR"/>
        </w:rPr>
        <w:t>:</w:t>
      </w:r>
      <w:proofErr w:type="gramEnd"/>
    </w:p>
    <w:p w14:paraId="2D39A1C9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17007543" w14:textId="77777777" w:rsidR="00951F48" w:rsidRDefault="00951F48" w:rsidP="00951F48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gramStart"/>
      <w:r>
        <w:rPr>
          <w:lang w:val="fr-FR"/>
        </w:rPr>
        <w:t>url:</w:t>
      </w:r>
      <w:proofErr w:type="gramEnd"/>
      <w:r>
        <w:rPr>
          <w:lang w:val="fr-FR"/>
        </w:rPr>
        <w:t xml:space="preserve">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113"/>
    <w:p w14:paraId="079F4BA2" w14:textId="77777777" w:rsidR="00951F48" w:rsidRDefault="00951F48" w:rsidP="00951F48">
      <w:pPr>
        <w:pStyle w:val="PL"/>
      </w:pPr>
    </w:p>
    <w:p w14:paraId="0525337D" w14:textId="77777777" w:rsidR="00951F48" w:rsidRDefault="00951F48" w:rsidP="00951F48">
      <w:pPr>
        <w:pStyle w:val="PL"/>
      </w:pPr>
      <w:r>
        <w:t>servers:</w:t>
      </w:r>
    </w:p>
    <w:p w14:paraId="7F34E745" w14:textId="77777777" w:rsidR="00951F48" w:rsidRDefault="00951F48" w:rsidP="00951F4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nnwdaf-mlmodelprovision</w:t>
      </w:r>
      <w:proofErr w:type="spellEnd"/>
      <w:r>
        <w:t>/v1'</w:t>
      </w:r>
    </w:p>
    <w:p w14:paraId="2B99505B" w14:textId="77777777" w:rsidR="00951F48" w:rsidRDefault="00951F48" w:rsidP="00951F48">
      <w:pPr>
        <w:pStyle w:val="PL"/>
      </w:pPr>
      <w:r>
        <w:t xml:space="preserve">    variables:</w:t>
      </w:r>
    </w:p>
    <w:p w14:paraId="33AC8A80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D4A295D" w14:textId="77777777" w:rsidR="00951F48" w:rsidRDefault="00951F48" w:rsidP="00951F48">
      <w:pPr>
        <w:pStyle w:val="PL"/>
      </w:pPr>
      <w:r>
        <w:t xml:space="preserve">        default: https://example.com</w:t>
      </w:r>
    </w:p>
    <w:p w14:paraId="2121BEF6" w14:textId="77777777" w:rsidR="00951F48" w:rsidRDefault="00951F48" w:rsidP="00951F4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26A7A5AE" w14:textId="77777777" w:rsidR="00951F48" w:rsidRDefault="00951F48" w:rsidP="00951F48">
      <w:pPr>
        <w:pStyle w:val="PL"/>
      </w:pPr>
    </w:p>
    <w:p w14:paraId="088BD48A" w14:textId="77777777" w:rsidR="00951F48" w:rsidRDefault="00951F48" w:rsidP="00951F48">
      <w:pPr>
        <w:pStyle w:val="PL"/>
      </w:pPr>
      <w:r>
        <w:t>security:</w:t>
      </w:r>
    </w:p>
    <w:p w14:paraId="77655AD1" w14:textId="77777777" w:rsidR="00951F48" w:rsidRDefault="00951F48" w:rsidP="00951F48">
      <w:pPr>
        <w:pStyle w:val="PL"/>
      </w:pPr>
      <w:r>
        <w:t xml:space="preserve">  - {}</w:t>
      </w:r>
    </w:p>
    <w:p w14:paraId="0659F5F8" w14:textId="77777777" w:rsidR="00951F48" w:rsidRDefault="00951F48" w:rsidP="00951F48">
      <w:pPr>
        <w:pStyle w:val="PL"/>
      </w:pPr>
      <w:r>
        <w:t xml:space="preserve">  - oAuth2ClientCredentials:</w:t>
      </w:r>
    </w:p>
    <w:p w14:paraId="443DF041" w14:textId="77777777" w:rsidR="00951F48" w:rsidRDefault="00951F48" w:rsidP="00951F48">
      <w:pPr>
        <w:pStyle w:val="PL"/>
      </w:pPr>
      <w:r>
        <w:t xml:space="preserve">    - </w:t>
      </w:r>
      <w:proofErr w:type="spellStart"/>
      <w:r>
        <w:t>nnwdaf-mlmodelprovision</w:t>
      </w:r>
      <w:proofErr w:type="spellEnd"/>
    </w:p>
    <w:p w14:paraId="1736BA31" w14:textId="77777777" w:rsidR="00951F48" w:rsidRDefault="00951F48" w:rsidP="00951F48">
      <w:pPr>
        <w:pStyle w:val="PL"/>
      </w:pPr>
    </w:p>
    <w:p w14:paraId="2991B5B4" w14:textId="77777777" w:rsidR="00951F48" w:rsidRDefault="00951F48" w:rsidP="00951F48">
      <w:pPr>
        <w:pStyle w:val="PL"/>
      </w:pPr>
      <w:r>
        <w:t>paths:</w:t>
      </w:r>
    </w:p>
    <w:p w14:paraId="55F4944E" w14:textId="77777777" w:rsidR="00951F48" w:rsidRDefault="00951F48" w:rsidP="00951F48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22EA4CFA" w14:textId="77777777" w:rsidR="00951F48" w:rsidRDefault="00951F48" w:rsidP="00951F48">
      <w:pPr>
        <w:pStyle w:val="PL"/>
      </w:pPr>
      <w:r>
        <w:t xml:space="preserve">    post:</w:t>
      </w:r>
    </w:p>
    <w:p w14:paraId="1197E818" w14:textId="77777777" w:rsidR="00951F48" w:rsidRDefault="00951F48" w:rsidP="00951F48">
      <w:pPr>
        <w:pStyle w:val="PL"/>
      </w:pPr>
      <w:r>
        <w:t xml:space="preserve">      summary: Create a new Individual NWDAF ML Model Provision Subscription resource.</w:t>
      </w:r>
    </w:p>
    <w:p w14:paraId="0BAF88F5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CreateNWDAFMLModelProvisionSubcription</w:t>
      </w:r>
      <w:proofErr w:type="spellEnd"/>
    </w:p>
    <w:p w14:paraId="6825E73C" w14:textId="77777777" w:rsidR="00951F48" w:rsidRDefault="00951F48" w:rsidP="00951F48">
      <w:pPr>
        <w:pStyle w:val="PL"/>
      </w:pPr>
      <w:r>
        <w:t xml:space="preserve">      tags:</w:t>
      </w:r>
    </w:p>
    <w:p w14:paraId="1124C689" w14:textId="77777777" w:rsidR="00951F48" w:rsidRDefault="00951F48" w:rsidP="00951F48">
      <w:pPr>
        <w:pStyle w:val="PL"/>
      </w:pPr>
      <w:r>
        <w:t xml:space="preserve">        - Subscriptions (Collection)</w:t>
      </w:r>
    </w:p>
    <w:p w14:paraId="4AE13229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C4E382B" w14:textId="77777777" w:rsidR="00951F48" w:rsidRDefault="00951F48" w:rsidP="00951F4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FCDAB54" w14:textId="77777777" w:rsidR="00951F48" w:rsidRDefault="00951F48" w:rsidP="00951F48">
      <w:pPr>
        <w:pStyle w:val="PL"/>
      </w:pPr>
      <w:r>
        <w:t xml:space="preserve">        content:</w:t>
      </w:r>
    </w:p>
    <w:p w14:paraId="303289F6" w14:textId="77777777" w:rsidR="00951F48" w:rsidRDefault="00951F48" w:rsidP="00951F4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E3710B" w14:textId="77777777" w:rsidR="00951F48" w:rsidRDefault="00951F48" w:rsidP="00951F48">
      <w:pPr>
        <w:pStyle w:val="PL"/>
      </w:pPr>
      <w:r>
        <w:t xml:space="preserve">            schema:</w:t>
      </w:r>
    </w:p>
    <w:p w14:paraId="39748232" w14:textId="77777777" w:rsidR="00951F48" w:rsidRDefault="00951F48" w:rsidP="00951F48">
      <w:pPr>
        <w:pStyle w:val="PL"/>
      </w:pPr>
      <w:r>
        <w:t xml:space="preserve">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45B391C7" w14:textId="77777777" w:rsidR="00951F48" w:rsidRDefault="00951F48" w:rsidP="00951F48">
      <w:pPr>
        <w:pStyle w:val="PL"/>
      </w:pPr>
      <w:r>
        <w:t xml:space="preserve">      responses:</w:t>
      </w:r>
    </w:p>
    <w:p w14:paraId="14EC626D" w14:textId="77777777" w:rsidR="00951F48" w:rsidRDefault="00951F48" w:rsidP="00951F48">
      <w:pPr>
        <w:pStyle w:val="PL"/>
      </w:pPr>
      <w:r>
        <w:t xml:space="preserve">        '201':</w:t>
      </w:r>
    </w:p>
    <w:p w14:paraId="4B88AEFD" w14:textId="77777777" w:rsidR="00951F48" w:rsidRDefault="00951F48" w:rsidP="00951F48">
      <w:pPr>
        <w:pStyle w:val="PL"/>
      </w:pPr>
      <w:r>
        <w:t xml:space="preserve">          description: Create a new Individual NWDAF ML Model Provision Subscription resource.</w:t>
      </w:r>
    </w:p>
    <w:p w14:paraId="55ADED03" w14:textId="77777777" w:rsidR="00951F48" w:rsidRDefault="00951F48" w:rsidP="00951F48">
      <w:pPr>
        <w:pStyle w:val="PL"/>
      </w:pPr>
      <w:r>
        <w:t xml:space="preserve">          content:</w:t>
      </w:r>
    </w:p>
    <w:p w14:paraId="0C6A6269" w14:textId="77777777" w:rsidR="00951F48" w:rsidRDefault="00951F48" w:rsidP="00951F4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84E1335" w14:textId="77777777" w:rsidR="00951F48" w:rsidRDefault="00951F48" w:rsidP="00951F48">
      <w:pPr>
        <w:pStyle w:val="PL"/>
      </w:pPr>
      <w:r>
        <w:t xml:space="preserve">              schema:</w:t>
      </w:r>
    </w:p>
    <w:p w14:paraId="1643D9E2" w14:textId="77777777" w:rsidR="00951F48" w:rsidRDefault="00951F48" w:rsidP="00951F48">
      <w:pPr>
        <w:pStyle w:val="PL"/>
      </w:pPr>
      <w:r>
        <w:t xml:space="preserve">  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440A6FB8" w14:textId="77777777" w:rsidR="00951F48" w:rsidRDefault="00951F48" w:rsidP="00951F48">
      <w:pPr>
        <w:pStyle w:val="PL"/>
      </w:pPr>
      <w:r>
        <w:t xml:space="preserve">          headers:</w:t>
      </w:r>
    </w:p>
    <w:p w14:paraId="5F6CBDA8" w14:textId="77777777" w:rsidR="00951F48" w:rsidRDefault="00951F48" w:rsidP="00951F48">
      <w:pPr>
        <w:pStyle w:val="PL"/>
      </w:pPr>
      <w:r>
        <w:t xml:space="preserve">            Location:</w:t>
      </w:r>
    </w:p>
    <w:p w14:paraId="69B4D1BC" w14:textId="77777777" w:rsidR="00951F48" w:rsidRDefault="00951F48" w:rsidP="00951F48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58DF153A" w14:textId="77777777" w:rsidR="00951F48" w:rsidRDefault="00951F48" w:rsidP="00951F48">
      <w:pPr>
        <w:pStyle w:val="PL"/>
      </w:pPr>
      <w:r>
        <w:t xml:space="preserve">                Contains the URI of the newly created resource, according to the </w:t>
      </w:r>
      <w:proofErr w:type="gramStart"/>
      <w:r>
        <w:t>structure</w:t>
      </w:r>
      <w:proofErr w:type="gramEnd"/>
    </w:p>
    <w:p w14:paraId="013E3C8C" w14:textId="77777777" w:rsidR="00951F48" w:rsidRDefault="00951F48" w:rsidP="00951F48">
      <w:pPr>
        <w:pStyle w:val="PL"/>
      </w:pPr>
      <w:r>
        <w:t xml:space="preserve">                {apiRoot}/nnwdaf-mlmodelprovision/v1/subscriptions/{subscriptionId}.</w:t>
      </w:r>
    </w:p>
    <w:p w14:paraId="4BA57E9B" w14:textId="77777777" w:rsidR="00951F48" w:rsidRDefault="00951F48" w:rsidP="00951F48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26F6DF8C" w14:textId="77777777" w:rsidR="00951F48" w:rsidRDefault="00951F48" w:rsidP="00951F48">
      <w:pPr>
        <w:pStyle w:val="PL"/>
      </w:pPr>
      <w:r>
        <w:t xml:space="preserve">              schema:</w:t>
      </w:r>
    </w:p>
    <w:p w14:paraId="67EAB7A1" w14:textId="77777777" w:rsidR="00951F48" w:rsidRDefault="00951F48" w:rsidP="00951F48">
      <w:pPr>
        <w:pStyle w:val="PL"/>
      </w:pPr>
      <w:r>
        <w:t xml:space="preserve">                type: string</w:t>
      </w:r>
    </w:p>
    <w:p w14:paraId="3293770D" w14:textId="77777777" w:rsidR="00951F48" w:rsidRDefault="00951F48" w:rsidP="00951F48">
      <w:pPr>
        <w:pStyle w:val="PL"/>
      </w:pPr>
      <w:r>
        <w:t xml:space="preserve">        '400':</w:t>
      </w:r>
    </w:p>
    <w:p w14:paraId="5E4B0636" w14:textId="77777777" w:rsidR="00951F48" w:rsidRDefault="00951F48" w:rsidP="00951F48">
      <w:pPr>
        <w:pStyle w:val="PL"/>
      </w:pPr>
      <w:r>
        <w:t xml:space="preserve">          $ref: 'TS29571_CommonData.yaml#/components/responses/400'</w:t>
      </w:r>
    </w:p>
    <w:p w14:paraId="7F3A334F" w14:textId="77777777" w:rsidR="00951F48" w:rsidRDefault="00951F48" w:rsidP="00951F48">
      <w:pPr>
        <w:pStyle w:val="PL"/>
      </w:pPr>
      <w:r>
        <w:t xml:space="preserve">        '401':</w:t>
      </w:r>
    </w:p>
    <w:p w14:paraId="76CF5AE7" w14:textId="77777777" w:rsidR="00951F48" w:rsidRDefault="00951F48" w:rsidP="00951F48">
      <w:pPr>
        <w:pStyle w:val="PL"/>
      </w:pPr>
      <w:r>
        <w:t xml:space="preserve">          $ref: 'TS29571_CommonData.yaml#/components/responses/401'</w:t>
      </w:r>
    </w:p>
    <w:p w14:paraId="0BDF3DD7" w14:textId="77777777" w:rsidR="00951F48" w:rsidRDefault="00951F48" w:rsidP="00951F48">
      <w:pPr>
        <w:pStyle w:val="PL"/>
      </w:pPr>
      <w:r>
        <w:t xml:space="preserve">        '403':</w:t>
      </w:r>
    </w:p>
    <w:p w14:paraId="0E542691" w14:textId="77777777" w:rsidR="00951F48" w:rsidRDefault="00951F48" w:rsidP="00951F48">
      <w:pPr>
        <w:pStyle w:val="PL"/>
      </w:pPr>
      <w:r>
        <w:t xml:space="preserve">          $ref: 'TS29571_CommonData.yaml#/components/responses/403'</w:t>
      </w:r>
    </w:p>
    <w:p w14:paraId="4D584AC3" w14:textId="77777777" w:rsidR="00951F48" w:rsidRDefault="00951F48" w:rsidP="00951F48">
      <w:pPr>
        <w:pStyle w:val="PL"/>
      </w:pPr>
      <w:r>
        <w:t xml:space="preserve">        '404':</w:t>
      </w:r>
    </w:p>
    <w:p w14:paraId="4F38FC9F" w14:textId="77777777" w:rsidR="00951F48" w:rsidRDefault="00951F48" w:rsidP="00951F48">
      <w:pPr>
        <w:pStyle w:val="PL"/>
      </w:pPr>
      <w:r>
        <w:t xml:space="preserve">          $ref: 'TS29571_CommonData.yaml#/components/responses/404'</w:t>
      </w:r>
    </w:p>
    <w:p w14:paraId="58403B2C" w14:textId="77777777" w:rsidR="00951F48" w:rsidRDefault="00951F48" w:rsidP="00951F48">
      <w:pPr>
        <w:pStyle w:val="PL"/>
      </w:pPr>
      <w:r>
        <w:t xml:space="preserve">        '411':</w:t>
      </w:r>
    </w:p>
    <w:p w14:paraId="332AF7E7" w14:textId="77777777" w:rsidR="00951F48" w:rsidRDefault="00951F48" w:rsidP="00951F48">
      <w:pPr>
        <w:pStyle w:val="PL"/>
      </w:pPr>
      <w:r>
        <w:t xml:space="preserve">          $ref: 'TS29571_CommonData.yaml#/components/responses/411'</w:t>
      </w:r>
    </w:p>
    <w:p w14:paraId="1275287F" w14:textId="77777777" w:rsidR="00951F48" w:rsidRDefault="00951F48" w:rsidP="00951F48">
      <w:pPr>
        <w:pStyle w:val="PL"/>
      </w:pPr>
      <w:r>
        <w:t xml:space="preserve">        '413':</w:t>
      </w:r>
    </w:p>
    <w:p w14:paraId="339F3FDE" w14:textId="77777777" w:rsidR="00951F48" w:rsidRDefault="00951F48" w:rsidP="00951F48">
      <w:pPr>
        <w:pStyle w:val="PL"/>
      </w:pPr>
      <w:r>
        <w:t xml:space="preserve">          $ref: 'TS29571_CommonData.yaml#/components/responses/413'</w:t>
      </w:r>
    </w:p>
    <w:p w14:paraId="7F61F62B" w14:textId="77777777" w:rsidR="00951F48" w:rsidRDefault="00951F48" w:rsidP="00951F48">
      <w:pPr>
        <w:pStyle w:val="PL"/>
      </w:pPr>
      <w:r>
        <w:t xml:space="preserve">        '415':</w:t>
      </w:r>
    </w:p>
    <w:p w14:paraId="6C2DDD9C" w14:textId="77777777" w:rsidR="00951F48" w:rsidRDefault="00951F48" w:rsidP="00951F48">
      <w:pPr>
        <w:pStyle w:val="PL"/>
      </w:pPr>
      <w:r>
        <w:t xml:space="preserve">          $ref: 'TS29571_CommonData.yaml#/components/responses/415'</w:t>
      </w:r>
    </w:p>
    <w:p w14:paraId="369B8B9B" w14:textId="77777777" w:rsidR="00951F48" w:rsidRDefault="00951F48" w:rsidP="00951F48">
      <w:pPr>
        <w:pStyle w:val="PL"/>
      </w:pPr>
      <w:r>
        <w:t xml:space="preserve">        '429':</w:t>
      </w:r>
    </w:p>
    <w:p w14:paraId="08477C60" w14:textId="77777777" w:rsidR="00951F48" w:rsidRDefault="00951F48" w:rsidP="00951F48">
      <w:pPr>
        <w:pStyle w:val="PL"/>
      </w:pPr>
      <w:r>
        <w:t xml:space="preserve">          $ref: 'TS29571_CommonData.yaml#/components/responses/429'</w:t>
      </w:r>
    </w:p>
    <w:p w14:paraId="397B11CB" w14:textId="77777777" w:rsidR="00951F48" w:rsidRDefault="00951F48" w:rsidP="00951F48">
      <w:pPr>
        <w:pStyle w:val="PL"/>
      </w:pPr>
      <w:r>
        <w:t xml:space="preserve">        '500':</w:t>
      </w:r>
    </w:p>
    <w:p w14:paraId="416664F3" w14:textId="77777777" w:rsidR="00951F48" w:rsidRDefault="00951F48" w:rsidP="00951F48">
      <w:pPr>
        <w:pStyle w:val="PL"/>
      </w:pPr>
      <w:r>
        <w:t xml:space="preserve">          $ref: 'TS29571_CommonData.yaml#/components/responses/500'</w:t>
      </w:r>
    </w:p>
    <w:p w14:paraId="103B8DB4" w14:textId="77777777" w:rsidR="00951F48" w:rsidRDefault="00951F48" w:rsidP="00951F48">
      <w:pPr>
        <w:pStyle w:val="PL"/>
      </w:pPr>
      <w:r>
        <w:t xml:space="preserve">        '502':</w:t>
      </w:r>
    </w:p>
    <w:p w14:paraId="57B7FA8C" w14:textId="77777777" w:rsidR="00951F48" w:rsidRDefault="00951F48" w:rsidP="00951F48">
      <w:pPr>
        <w:pStyle w:val="PL"/>
      </w:pPr>
      <w:r>
        <w:t xml:space="preserve">          $ref: 'TS29571_CommonData.yaml#/components/responses/502'</w:t>
      </w:r>
    </w:p>
    <w:p w14:paraId="4813A3A0" w14:textId="77777777" w:rsidR="00951F48" w:rsidRDefault="00951F48" w:rsidP="00951F48">
      <w:pPr>
        <w:pStyle w:val="PL"/>
      </w:pPr>
      <w:r>
        <w:t xml:space="preserve">        '503':</w:t>
      </w:r>
    </w:p>
    <w:p w14:paraId="34791801" w14:textId="77777777" w:rsidR="00951F48" w:rsidRDefault="00951F48" w:rsidP="00951F48">
      <w:pPr>
        <w:pStyle w:val="PL"/>
      </w:pPr>
      <w:r>
        <w:lastRenderedPageBreak/>
        <w:t xml:space="preserve">          $ref: 'TS29571_CommonData.yaml#/components/responses/503'</w:t>
      </w:r>
    </w:p>
    <w:p w14:paraId="249AA0E7" w14:textId="77777777" w:rsidR="00951F48" w:rsidRDefault="00951F48" w:rsidP="00951F48">
      <w:pPr>
        <w:pStyle w:val="PL"/>
      </w:pPr>
      <w:r>
        <w:t xml:space="preserve">        default:</w:t>
      </w:r>
    </w:p>
    <w:p w14:paraId="5B1B7CC8" w14:textId="77777777" w:rsidR="00951F48" w:rsidRDefault="00951F48" w:rsidP="00951F48">
      <w:pPr>
        <w:pStyle w:val="PL"/>
      </w:pPr>
      <w:r>
        <w:t xml:space="preserve">          $ref: 'TS29571_CommonData.yaml#/components/responses/default'</w:t>
      </w:r>
    </w:p>
    <w:p w14:paraId="488EEDB5" w14:textId="77777777" w:rsidR="00951F48" w:rsidRDefault="00951F48" w:rsidP="00951F48">
      <w:pPr>
        <w:pStyle w:val="PL"/>
      </w:pPr>
      <w:r>
        <w:t xml:space="preserve">      callbacks:</w:t>
      </w:r>
    </w:p>
    <w:p w14:paraId="2E42058F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35DBF965" w14:textId="77777777" w:rsidR="00951F48" w:rsidRDefault="00951F48" w:rsidP="00951F4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52FB653E" w14:textId="77777777" w:rsidR="00951F48" w:rsidRDefault="00951F48" w:rsidP="00951F48">
      <w:pPr>
        <w:pStyle w:val="PL"/>
      </w:pPr>
      <w:r>
        <w:t xml:space="preserve">            post:</w:t>
      </w:r>
    </w:p>
    <w:p w14:paraId="1167D54A" w14:textId="77777777" w:rsidR="00951F48" w:rsidRDefault="00951F48" w:rsidP="00951F4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76E4296" w14:textId="77777777" w:rsidR="00951F48" w:rsidRDefault="00951F48" w:rsidP="00951F48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3BFD5201" w14:textId="77777777" w:rsidR="00951F48" w:rsidRDefault="00951F48" w:rsidP="00951F48">
      <w:pPr>
        <w:pStyle w:val="PL"/>
      </w:pPr>
      <w:r>
        <w:t xml:space="preserve">                content:</w:t>
      </w:r>
    </w:p>
    <w:p w14:paraId="003FBE38" w14:textId="77777777" w:rsidR="00951F48" w:rsidRDefault="00951F48" w:rsidP="00951F4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8711342" w14:textId="77777777" w:rsidR="00951F48" w:rsidRDefault="00951F48" w:rsidP="00951F48">
      <w:pPr>
        <w:pStyle w:val="PL"/>
      </w:pPr>
      <w:r>
        <w:t xml:space="preserve">                    schema:</w:t>
      </w:r>
    </w:p>
    <w:p w14:paraId="14FC8533" w14:textId="77777777" w:rsidR="00951F48" w:rsidRDefault="00951F48" w:rsidP="00951F48">
      <w:pPr>
        <w:pStyle w:val="PL"/>
      </w:pPr>
      <w:r>
        <w:t xml:space="preserve">                      type: array</w:t>
      </w:r>
    </w:p>
    <w:p w14:paraId="368EBC8F" w14:textId="77777777" w:rsidR="00951F48" w:rsidRDefault="00951F48" w:rsidP="00951F48">
      <w:pPr>
        <w:pStyle w:val="PL"/>
      </w:pPr>
      <w:r>
        <w:t xml:space="preserve">                      items:</w:t>
      </w:r>
    </w:p>
    <w:p w14:paraId="1CE49B49" w14:textId="77777777" w:rsidR="00951F48" w:rsidRDefault="00951F48" w:rsidP="00951F48">
      <w:pPr>
        <w:pStyle w:val="PL"/>
      </w:pPr>
      <w:r>
        <w:t xml:space="preserve">                        $ref: '#/components/schemas/</w:t>
      </w:r>
      <w:proofErr w:type="spellStart"/>
      <w:r>
        <w:rPr>
          <w:rFonts w:eastAsia="DengXian"/>
        </w:rPr>
        <w:t>NwdafMLModelProvNotif</w:t>
      </w:r>
      <w:proofErr w:type="spellEnd"/>
      <w:r>
        <w:t>'</w:t>
      </w:r>
    </w:p>
    <w:p w14:paraId="0925F120" w14:textId="77777777" w:rsidR="00951F48" w:rsidRDefault="00951F48" w:rsidP="00951F48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0FA0158C" w14:textId="77777777" w:rsidR="00951F48" w:rsidRDefault="00951F48" w:rsidP="00951F48">
      <w:pPr>
        <w:pStyle w:val="PL"/>
      </w:pPr>
      <w:r>
        <w:t xml:space="preserve">              responses:</w:t>
      </w:r>
    </w:p>
    <w:p w14:paraId="0B6742D3" w14:textId="77777777" w:rsidR="00951F48" w:rsidRDefault="00951F48" w:rsidP="00951F48">
      <w:pPr>
        <w:pStyle w:val="PL"/>
      </w:pPr>
      <w:r>
        <w:t xml:space="preserve">                '204':</w:t>
      </w:r>
    </w:p>
    <w:p w14:paraId="137B5D84" w14:textId="77777777" w:rsidR="00951F48" w:rsidRDefault="00951F48" w:rsidP="00951F48">
      <w:pPr>
        <w:pStyle w:val="PL"/>
      </w:pPr>
      <w:r>
        <w:t xml:space="preserve">                  description: No Content, Notification was </w:t>
      </w:r>
      <w:proofErr w:type="spellStart"/>
      <w:proofErr w:type="gramStart"/>
      <w:r>
        <w:t>succesfull</w:t>
      </w:r>
      <w:proofErr w:type="spellEnd"/>
      <w:proofErr w:type="gramEnd"/>
    </w:p>
    <w:p w14:paraId="7EBF41A7" w14:textId="77777777" w:rsidR="00951F48" w:rsidRDefault="00951F48" w:rsidP="00951F48">
      <w:pPr>
        <w:pStyle w:val="PL"/>
      </w:pPr>
      <w:r>
        <w:t xml:space="preserve">                '307':</w:t>
      </w:r>
    </w:p>
    <w:p w14:paraId="0A46A66C" w14:textId="77777777" w:rsidR="00951F48" w:rsidRDefault="00951F48" w:rsidP="00951F48">
      <w:pPr>
        <w:pStyle w:val="PL"/>
      </w:pPr>
      <w:r>
        <w:t xml:space="preserve">                  $ref: 'TS29571_CommonData.yaml#/components/responses/307'</w:t>
      </w:r>
    </w:p>
    <w:p w14:paraId="536B2F5C" w14:textId="77777777" w:rsidR="00951F48" w:rsidRDefault="00951F48" w:rsidP="00951F48">
      <w:pPr>
        <w:pStyle w:val="PL"/>
      </w:pPr>
      <w:r>
        <w:t xml:space="preserve">                '308':</w:t>
      </w:r>
    </w:p>
    <w:p w14:paraId="5204CA1E" w14:textId="77777777" w:rsidR="00951F48" w:rsidRDefault="00951F48" w:rsidP="00951F48">
      <w:pPr>
        <w:pStyle w:val="PL"/>
      </w:pPr>
      <w:r>
        <w:t xml:space="preserve">                  $ref: 'TS29571_CommonData.yaml#/components/responses/308'</w:t>
      </w:r>
    </w:p>
    <w:p w14:paraId="1CCAB7BE" w14:textId="77777777" w:rsidR="00951F48" w:rsidRDefault="00951F48" w:rsidP="00951F48">
      <w:pPr>
        <w:pStyle w:val="PL"/>
      </w:pPr>
      <w:r>
        <w:t xml:space="preserve">                '400':</w:t>
      </w:r>
    </w:p>
    <w:p w14:paraId="27F7BB82" w14:textId="77777777" w:rsidR="00951F48" w:rsidRDefault="00951F48" w:rsidP="00951F48">
      <w:pPr>
        <w:pStyle w:val="PL"/>
      </w:pPr>
      <w:r>
        <w:t xml:space="preserve">                  $ref: 'TS29571_CommonData.yaml#/components/responses/400'</w:t>
      </w:r>
    </w:p>
    <w:p w14:paraId="65E128A4" w14:textId="77777777" w:rsidR="00951F48" w:rsidRDefault="00951F48" w:rsidP="00951F48">
      <w:pPr>
        <w:pStyle w:val="PL"/>
      </w:pPr>
      <w:r>
        <w:t xml:space="preserve">                '401':</w:t>
      </w:r>
    </w:p>
    <w:p w14:paraId="09E1012F" w14:textId="77777777" w:rsidR="00951F48" w:rsidRDefault="00951F48" w:rsidP="00951F48">
      <w:pPr>
        <w:pStyle w:val="PL"/>
      </w:pPr>
      <w:r>
        <w:t xml:space="preserve">                  $ref: 'TS29571_CommonData.yaml#/components/responses/401'</w:t>
      </w:r>
    </w:p>
    <w:p w14:paraId="17F7273E" w14:textId="77777777" w:rsidR="00951F48" w:rsidRDefault="00951F48" w:rsidP="00951F48">
      <w:pPr>
        <w:pStyle w:val="PL"/>
      </w:pPr>
      <w:r>
        <w:t xml:space="preserve">                '403':</w:t>
      </w:r>
    </w:p>
    <w:p w14:paraId="7FA92DB7" w14:textId="77777777" w:rsidR="00951F48" w:rsidRDefault="00951F48" w:rsidP="00951F48">
      <w:pPr>
        <w:pStyle w:val="PL"/>
      </w:pPr>
      <w:r>
        <w:t xml:space="preserve">                  $ref: 'TS29571_CommonData.yaml#/components/responses/403'</w:t>
      </w:r>
    </w:p>
    <w:p w14:paraId="184BCE87" w14:textId="77777777" w:rsidR="00951F48" w:rsidRDefault="00951F48" w:rsidP="00951F48">
      <w:pPr>
        <w:pStyle w:val="PL"/>
      </w:pPr>
      <w:r>
        <w:t xml:space="preserve">                '404':</w:t>
      </w:r>
    </w:p>
    <w:p w14:paraId="2F3ECD10" w14:textId="77777777" w:rsidR="00951F48" w:rsidRDefault="00951F48" w:rsidP="00951F48">
      <w:pPr>
        <w:pStyle w:val="PL"/>
      </w:pPr>
      <w:r>
        <w:t xml:space="preserve">                  $ref: 'TS29571_CommonData.yaml#/components/responses/404'</w:t>
      </w:r>
    </w:p>
    <w:p w14:paraId="174DA53F" w14:textId="77777777" w:rsidR="00951F48" w:rsidRDefault="00951F48" w:rsidP="00951F48">
      <w:pPr>
        <w:pStyle w:val="PL"/>
      </w:pPr>
      <w:r>
        <w:t xml:space="preserve">                '411':</w:t>
      </w:r>
    </w:p>
    <w:p w14:paraId="18C931D7" w14:textId="77777777" w:rsidR="00951F48" w:rsidRDefault="00951F48" w:rsidP="00951F48">
      <w:pPr>
        <w:pStyle w:val="PL"/>
      </w:pPr>
      <w:r>
        <w:t xml:space="preserve">                  $ref: 'TS29571_CommonData.yaml#/components/responses/411'</w:t>
      </w:r>
    </w:p>
    <w:p w14:paraId="7989B14F" w14:textId="77777777" w:rsidR="00951F48" w:rsidRDefault="00951F48" w:rsidP="00951F48">
      <w:pPr>
        <w:pStyle w:val="PL"/>
      </w:pPr>
      <w:r>
        <w:t xml:space="preserve">                '413':</w:t>
      </w:r>
    </w:p>
    <w:p w14:paraId="32642A59" w14:textId="77777777" w:rsidR="00951F48" w:rsidRDefault="00951F48" w:rsidP="00951F48">
      <w:pPr>
        <w:pStyle w:val="PL"/>
      </w:pPr>
      <w:r>
        <w:t xml:space="preserve">                  $ref: 'TS29571_CommonData.yaml#/components/responses/413'</w:t>
      </w:r>
    </w:p>
    <w:p w14:paraId="47B95B8B" w14:textId="77777777" w:rsidR="00951F48" w:rsidRDefault="00951F48" w:rsidP="00951F48">
      <w:pPr>
        <w:pStyle w:val="PL"/>
      </w:pPr>
      <w:r>
        <w:t xml:space="preserve">                '415':</w:t>
      </w:r>
    </w:p>
    <w:p w14:paraId="2CF9BAB7" w14:textId="77777777" w:rsidR="00951F48" w:rsidRDefault="00951F48" w:rsidP="00951F48">
      <w:pPr>
        <w:pStyle w:val="PL"/>
      </w:pPr>
      <w:r>
        <w:t xml:space="preserve">                  $ref: 'TS29571_CommonData.yaml#/components/responses/415'</w:t>
      </w:r>
    </w:p>
    <w:p w14:paraId="037CC272" w14:textId="77777777" w:rsidR="00951F48" w:rsidRDefault="00951F48" w:rsidP="00951F48">
      <w:pPr>
        <w:pStyle w:val="PL"/>
      </w:pPr>
      <w:r>
        <w:t xml:space="preserve">                '429':</w:t>
      </w:r>
    </w:p>
    <w:p w14:paraId="643C3939" w14:textId="77777777" w:rsidR="00951F48" w:rsidRDefault="00951F48" w:rsidP="00951F48">
      <w:pPr>
        <w:pStyle w:val="PL"/>
      </w:pPr>
      <w:r>
        <w:t xml:space="preserve">                  $ref: 'TS29571_CommonData.yaml#/components/responses/429'</w:t>
      </w:r>
    </w:p>
    <w:p w14:paraId="756C272E" w14:textId="77777777" w:rsidR="00951F48" w:rsidRDefault="00951F48" w:rsidP="00951F48">
      <w:pPr>
        <w:pStyle w:val="PL"/>
      </w:pPr>
      <w:r>
        <w:t xml:space="preserve">                '500':</w:t>
      </w:r>
    </w:p>
    <w:p w14:paraId="512809FE" w14:textId="77777777" w:rsidR="00951F48" w:rsidRDefault="00951F48" w:rsidP="00951F48">
      <w:pPr>
        <w:pStyle w:val="PL"/>
      </w:pPr>
      <w:r>
        <w:t xml:space="preserve">                  $ref: 'TS29571_CommonData.yaml#/components/responses/500'</w:t>
      </w:r>
    </w:p>
    <w:p w14:paraId="08143FE6" w14:textId="77777777" w:rsidR="00951F48" w:rsidRDefault="00951F48" w:rsidP="00951F48">
      <w:pPr>
        <w:pStyle w:val="PL"/>
      </w:pPr>
      <w:r>
        <w:t xml:space="preserve">                '502':</w:t>
      </w:r>
    </w:p>
    <w:p w14:paraId="0BE4203E" w14:textId="77777777" w:rsidR="00951F48" w:rsidRDefault="00951F48" w:rsidP="00951F48">
      <w:pPr>
        <w:pStyle w:val="PL"/>
      </w:pPr>
      <w:r>
        <w:t xml:space="preserve">                  $ref: 'TS29571_CommonData.yaml#/components/responses/502'</w:t>
      </w:r>
    </w:p>
    <w:p w14:paraId="49B59B27" w14:textId="77777777" w:rsidR="00951F48" w:rsidRDefault="00951F48" w:rsidP="00951F48">
      <w:pPr>
        <w:pStyle w:val="PL"/>
      </w:pPr>
      <w:r>
        <w:t xml:space="preserve">                '503':</w:t>
      </w:r>
    </w:p>
    <w:p w14:paraId="570DFC96" w14:textId="77777777" w:rsidR="00951F48" w:rsidRDefault="00951F48" w:rsidP="00951F48">
      <w:pPr>
        <w:pStyle w:val="PL"/>
      </w:pPr>
      <w:r>
        <w:t xml:space="preserve">                  $ref: 'TS29571_CommonData.yaml#/components/responses/503'</w:t>
      </w:r>
    </w:p>
    <w:p w14:paraId="4E9FE307" w14:textId="77777777" w:rsidR="00951F48" w:rsidRDefault="00951F48" w:rsidP="00951F48">
      <w:pPr>
        <w:pStyle w:val="PL"/>
      </w:pPr>
      <w:r>
        <w:t xml:space="preserve">                default:</w:t>
      </w:r>
    </w:p>
    <w:p w14:paraId="66D569E5" w14:textId="77777777" w:rsidR="00951F48" w:rsidRDefault="00951F48" w:rsidP="00951F48">
      <w:pPr>
        <w:pStyle w:val="PL"/>
      </w:pPr>
      <w:r>
        <w:t xml:space="preserve">                  $ref: 'TS29571_CommonData.yaml#/components/responses/default'</w:t>
      </w:r>
    </w:p>
    <w:p w14:paraId="244C54AE" w14:textId="77777777" w:rsidR="00951F48" w:rsidRDefault="00951F48" w:rsidP="00951F48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1F594C90" w14:textId="77777777" w:rsidR="00951F48" w:rsidRDefault="00951F48" w:rsidP="00951F48">
      <w:pPr>
        <w:pStyle w:val="PL"/>
      </w:pPr>
      <w:r>
        <w:t xml:space="preserve">    put:</w:t>
      </w:r>
    </w:p>
    <w:p w14:paraId="3FDAF060" w14:textId="77777777" w:rsidR="00951F48" w:rsidRDefault="00951F48" w:rsidP="00951F48">
      <w:pPr>
        <w:pStyle w:val="PL"/>
      </w:pPr>
      <w:r>
        <w:t xml:space="preserve">      summary: update an existing Individual NWDAF ML Model Provision Subscription</w:t>
      </w:r>
    </w:p>
    <w:p w14:paraId="4D447854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UpdateNWDAFMLModelProvisionSubcription</w:t>
      </w:r>
      <w:proofErr w:type="spellEnd"/>
    </w:p>
    <w:p w14:paraId="56C9061B" w14:textId="77777777" w:rsidR="00951F48" w:rsidRDefault="00951F48" w:rsidP="00951F48">
      <w:pPr>
        <w:pStyle w:val="PL"/>
      </w:pPr>
      <w:r>
        <w:t xml:space="preserve">      tags:</w:t>
      </w:r>
    </w:p>
    <w:p w14:paraId="78FC209B" w14:textId="77777777" w:rsidR="00951F48" w:rsidRDefault="00951F48" w:rsidP="00951F48">
      <w:pPr>
        <w:pStyle w:val="PL"/>
      </w:pPr>
      <w:r>
        <w:t xml:space="preserve">        - Individual NWDAF ML Model Provision Subscription (Document)</w:t>
      </w:r>
    </w:p>
    <w:p w14:paraId="7B7BE29A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B1175E" w14:textId="77777777" w:rsidR="00951F48" w:rsidRDefault="00951F48" w:rsidP="00951F4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6DA60DE" w14:textId="77777777" w:rsidR="00951F48" w:rsidRDefault="00951F48" w:rsidP="00951F48">
      <w:pPr>
        <w:pStyle w:val="PL"/>
      </w:pPr>
      <w:r>
        <w:t xml:space="preserve">        content:</w:t>
      </w:r>
    </w:p>
    <w:p w14:paraId="12C2F7D2" w14:textId="77777777" w:rsidR="00951F48" w:rsidRDefault="00951F48" w:rsidP="00951F4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CA9FE97" w14:textId="77777777" w:rsidR="00951F48" w:rsidRDefault="00951F48" w:rsidP="00951F48">
      <w:pPr>
        <w:pStyle w:val="PL"/>
      </w:pPr>
      <w:r>
        <w:t xml:space="preserve">            schema:</w:t>
      </w:r>
    </w:p>
    <w:p w14:paraId="0098D5C1" w14:textId="77777777" w:rsidR="00951F48" w:rsidRDefault="00951F48" w:rsidP="00951F48">
      <w:pPr>
        <w:pStyle w:val="PL"/>
      </w:pPr>
      <w:r>
        <w:t xml:space="preserve">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024CFA00" w14:textId="77777777" w:rsidR="00951F48" w:rsidRDefault="00951F48" w:rsidP="00951F48">
      <w:pPr>
        <w:pStyle w:val="PL"/>
      </w:pPr>
      <w:r>
        <w:t xml:space="preserve">      parameters:</w:t>
      </w:r>
    </w:p>
    <w:p w14:paraId="5E1F7DE8" w14:textId="77777777" w:rsidR="00951F48" w:rsidRDefault="00951F48" w:rsidP="00951F4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92E238D" w14:textId="77777777" w:rsidR="00951F48" w:rsidRDefault="00951F48" w:rsidP="00951F4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A16C9E3" w14:textId="77777777" w:rsidR="00951F48" w:rsidRDefault="00951F48" w:rsidP="00951F48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574BF86F" w14:textId="77777777" w:rsidR="00951F48" w:rsidRDefault="00951F48" w:rsidP="00951F4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1886949E" w14:textId="77777777" w:rsidR="00951F48" w:rsidRDefault="00951F48" w:rsidP="00951F48">
      <w:pPr>
        <w:pStyle w:val="PL"/>
      </w:pPr>
      <w:r>
        <w:t xml:space="preserve">          schema:</w:t>
      </w:r>
    </w:p>
    <w:p w14:paraId="7E002026" w14:textId="77777777" w:rsidR="00951F48" w:rsidRDefault="00951F48" w:rsidP="00951F48">
      <w:pPr>
        <w:pStyle w:val="PL"/>
      </w:pPr>
      <w:r>
        <w:t xml:space="preserve">            type: string</w:t>
      </w:r>
    </w:p>
    <w:p w14:paraId="65DE5F31" w14:textId="77777777" w:rsidR="00951F48" w:rsidRDefault="00951F48" w:rsidP="00951F48">
      <w:pPr>
        <w:pStyle w:val="PL"/>
      </w:pPr>
      <w:r>
        <w:t xml:space="preserve">      responses:</w:t>
      </w:r>
    </w:p>
    <w:p w14:paraId="1EF6D1B7" w14:textId="77777777" w:rsidR="00951F48" w:rsidRDefault="00951F48" w:rsidP="00951F48">
      <w:pPr>
        <w:pStyle w:val="PL"/>
      </w:pPr>
      <w:r>
        <w:t xml:space="preserve">        '200':</w:t>
      </w:r>
    </w:p>
    <w:p w14:paraId="7DD81711" w14:textId="77777777" w:rsidR="00951F48" w:rsidRDefault="00951F48" w:rsidP="00951F48">
      <w:pPr>
        <w:pStyle w:val="PL"/>
      </w:pPr>
      <w:r>
        <w:t xml:space="preserve">          description: &gt;</w:t>
      </w:r>
    </w:p>
    <w:p w14:paraId="65F9F337" w14:textId="77777777" w:rsidR="00951F48" w:rsidRDefault="00951F48" w:rsidP="00951F48">
      <w:pPr>
        <w:pStyle w:val="PL"/>
      </w:pPr>
      <w:r>
        <w:t xml:space="preserve">            The Individual NWDAF ML Model Provision Subscription resource was modified </w:t>
      </w:r>
      <w:proofErr w:type="gramStart"/>
      <w:r>
        <w:t>successfully</w:t>
      </w:r>
      <w:proofErr w:type="gramEnd"/>
    </w:p>
    <w:p w14:paraId="40F4718D" w14:textId="77777777" w:rsidR="00951F48" w:rsidRDefault="00951F48" w:rsidP="00951F48">
      <w:pPr>
        <w:pStyle w:val="PL"/>
      </w:pPr>
      <w:r>
        <w:t xml:space="preserve">            and a representation of that resource is returned.</w:t>
      </w:r>
    </w:p>
    <w:p w14:paraId="7CB50FA0" w14:textId="77777777" w:rsidR="00951F48" w:rsidRDefault="00951F48" w:rsidP="00951F48">
      <w:pPr>
        <w:pStyle w:val="PL"/>
      </w:pPr>
      <w:r>
        <w:t xml:space="preserve">          content:</w:t>
      </w:r>
    </w:p>
    <w:p w14:paraId="4925726C" w14:textId="77777777" w:rsidR="00951F48" w:rsidRDefault="00951F48" w:rsidP="00951F4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CA37878" w14:textId="77777777" w:rsidR="00951F48" w:rsidRDefault="00951F48" w:rsidP="00951F48">
      <w:pPr>
        <w:pStyle w:val="PL"/>
      </w:pPr>
      <w:r>
        <w:t xml:space="preserve">              schema:</w:t>
      </w:r>
    </w:p>
    <w:p w14:paraId="66516843" w14:textId="77777777" w:rsidR="00951F48" w:rsidRDefault="00951F48" w:rsidP="00951F48">
      <w:pPr>
        <w:pStyle w:val="PL"/>
      </w:pPr>
      <w:r>
        <w:t xml:space="preserve">                $ref: '#/components/schemas/</w:t>
      </w:r>
      <w:proofErr w:type="spellStart"/>
      <w:r>
        <w:rPr>
          <w:rFonts w:eastAsia="DengXian"/>
        </w:rPr>
        <w:t>NwdafMLModelProvSubsc</w:t>
      </w:r>
      <w:proofErr w:type="spellEnd"/>
      <w:r>
        <w:t>'</w:t>
      </w:r>
    </w:p>
    <w:p w14:paraId="5C19B5EB" w14:textId="77777777" w:rsidR="00951F48" w:rsidRDefault="00951F48" w:rsidP="00951F48">
      <w:pPr>
        <w:pStyle w:val="PL"/>
      </w:pPr>
      <w:r>
        <w:t xml:space="preserve">        '204':</w:t>
      </w:r>
    </w:p>
    <w:p w14:paraId="6164E192" w14:textId="77777777" w:rsidR="00951F48" w:rsidRDefault="00951F48" w:rsidP="00951F48">
      <w:pPr>
        <w:pStyle w:val="PL"/>
      </w:pPr>
      <w:r>
        <w:t xml:space="preserve">          description: &gt;</w:t>
      </w:r>
    </w:p>
    <w:p w14:paraId="762E78C6" w14:textId="77777777" w:rsidR="00951F48" w:rsidRDefault="00951F48" w:rsidP="00951F48">
      <w:pPr>
        <w:pStyle w:val="PL"/>
      </w:pPr>
      <w:r>
        <w:t xml:space="preserve">            The Individual NWDAF ML Model Provision Subscription resource was modified successfully.</w:t>
      </w:r>
    </w:p>
    <w:p w14:paraId="6FDC42DB" w14:textId="77777777" w:rsidR="00951F48" w:rsidRDefault="00951F48" w:rsidP="00951F48">
      <w:pPr>
        <w:pStyle w:val="PL"/>
      </w:pPr>
      <w:r>
        <w:lastRenderedPageBreak/>
        <w:t xml:space="preserve">        '307':</w:t>
      </w:r>
    </w:p>
    <w:p w14:paraId="6FFDC05F" w14:textId="77777777" w:rsidR="00951F48" w:rsidRDefault="00951F48" w:rsidP="00951F48">
      <w:pPr>
        <w:pStyle w:val="PL"/>
      </w:pPr>
      <w:r>
        <w:t xml:space="preserve">          $ref: 'TS29571_CommonData.yaml#/components/responses/307'</w:t>
      </w:r>
    </w:p>
    <w:p w14:paraId="74C9DD3E" w14:textId="77777777" w:rsidR="00951F48" w:rsidRDefault="00951F48" w:rsidP="00951F48">
      <w:pPr>
        <w:pStyle w:val="PL"/>
      </w:pPr>
      <w:r>
        <w:t xml:space="preserve">        '308':</w:t>
      </w:r>
    </w:p>
    <w:p w14:paraId="7F39808A" w14:textId="77777777" w:rsidR="00951F48" w:rsidRDefault="00951F48" w:rsidP="00951F48">
      <w:pPr>
        <w:pStyle w:val="PL"/>
      </w:pPr>
      <w:r>
        <w:t xml:space="preserve">          $ref: 'TS29571_CommonData.yaml#/components/responses/308'</w:t>
      </w:r>
    </w:p>
    <w:p w14:paraId="5C05396C" w14:textId="77777777" w:rsidR="00951F48" w:rsidRDefault="00951F48" w:rsidP="00951F48">
      <w:pPr>
        <w:pStyle w:val="PL"/>
      </w:pPr>
      <w:r>
        <w:t xml:space="preserve">        '400':</w:t>
      </w:r>
    </w:p>
    <w:p w14:paraId="4F78D7D9" w14:textId="77777777" w:rsidR="00951F48" w:rsidRDefault="00951F48" w:rsidP="00951F48">
      <w:pPr>
        <w:pStyle w:val="PL"/>
      </w:pPr>
      <w:r>
        <w:t xml:space="preserve">          $ref: 'TS29571_CommonData.yaml#/components/responses/400'</w:t>
      </w:r>
    </w:p>
    <w:p w14:paraId="69FD8415" w14:textId="77777777" w:rsidR="00951F48" w:rsidRDefault="00951F48" w:rsidP="00951F48">
      <w:pPr>
        <w:pStyle w:val="PL"/>
      </w:pPr>
      <w:r>
        <w:t xml:space="preserve">        '401':</w:t>
      </w:r>
    </w:p>
    <w:p w14:paraId="3DC11B2E" w14:textId="77777777" w:rsidR="00951F48" w:rsidRDefault="00951F48" w:rsidP="00951F48">
      <w:pPr>
        <w:pStyle w:val="PL"/>
      </w:pPr>
      <w:r>
        <w:t xml:space="preserve">          $ref: 'TS29571_CommonData.yaml#/components/responses/401'</w:t>
      </w:r>
    </w:p>
    <w:p w14:paraId="343C8FB9" w14:textId="77777777" w:rsidR="00951F48" w:rsidRDefault="00951F48" w:rsidP="00951F48">
      <w:pPr>
        <w:pStyle w:val="PL"/>
      </w:pPr>
      <w:r>
        <w:t xml:space="preserve">        '403':</w:t>
      </w:r>
    </w:p>
    <w:p w14:paraId="12628826" w14:textId="77777777" w:rsidR="00951F48" w:rsidRDefault="00951F48" w:rsidP="00951F48">
      <w:pPr>
        <w:pStyle w:val="PL"/>
      </w:pPr>
      <w:r>
        <w:t xml:space="preserve">          $ref: 'TS29571_CommonData.yaml#/components/responses/403'</w:t>
      </w:r>
    </w:p>
    <w:p w14:paraId="690DC868" w14:textId="77777777" w:rsidR="00951F48" w:rsidRDefault="00951F48" w:rsidP="00951F48">
      <w:pPr>
        <w:pStyle w:val="PL"/>
      </w:pPr>
      <w:r>
        <w:t xml:space="preserve">        '404':</w:t>
      </w:r>
    </w:p>
    <w:p w14:paraId="50CE3D3C" w14:textId="77777777" w:rsidR="00951F48" w:rsidRDefault="00951F48" w:rsidP="00951F48">
      <w:pPr>
        <w:pStyle w:val="PL"/>
      </w:pPr>
      <w:r>
        <w:t xml:space="preserve">          $ref: 'TS29571_CommonData.yaml#/components/responses/404'</w:t>
      </w:r>
    </w:p>
    <w:p w14:paraId="130FFF84" w14:textId="77777777" w:rsidR="00951F48" w:rsidRDefault="00951F48" w:rsidP="00951F48">
      <w:pPr>
        <w:pStyle w:val="PL"/>
      </w:pPr>
      <w:r>
        <w:t xml:space="preserve">        '411':</w:t>
      </w:r>
    </w:p>
    <w:p w14:paraId="67CA20D3" w14:textId="77777777" w:rsidR="00951F48" w:rsidRDefault="00951F48" w:rsidP="00951F48">
      <w:pPr>
        <w:pStyle w:val="PL"/>
      </w:pPr>
      <w:r>
        <w:t xml:space="preserve">          $ref: 'TS29571_CommonData.yaml#/components/responses/411'</w:t>
      </w:r>
    </w:p>
    <w:p w14:paraId="505A2F7E" w14:textId="77777777" w:rsidR="00951F48" w:rsidRDefault="00951F48" w:rsidP="00951F48">
      <w:pPr>
        <w:pStyle w:val="PL"/>
      </w:pPr>
      <w:r>
        <w:t xml:space="preserve">        '413':</w:t>
      </w:r>
    </w:p>
    <w:p w14:paraId="2EDCE3BE" w14:textId="77777777" w:rsidR="00951F48" w:rsidRDefault="00951F48" w:rsidP="00951F48">
      <w:pPr>
        <w:pStyle w:val="PL"/>
      </w:pPr>
      <w:r>
        <w:t xml:space="preserve">          $ref: 'TS29571_CommonData.yaml#/components/responses/413'</w:t>
      </w:r>
    </w:p>
    <w:p w14:paraId="6B19CA3C" w14:textId="77777777" w:rsidR="00951F48" w:rsidRDefault="00951F48" w:rsidP="00951F48">
      <w:pPr>
        <w:pStyle w:val="PL"/>
      </w:pPr>
      <w:r>
        <w:t xml:space="preserve">        '415':</w:t>
      </w:r>
    </w:p>
    <w:p w14:paraId="5770544F" w14:textId="77777777" w:rsidR="00951F48" w:rsidRDefault="00951F48" w:rsidP="00951F48">
      <w:pPr>
        <w:pStyle w:val="PL"/>
      </w:pPr>
      <w:r>
        <w:t xml:space="preserve">          $ref: 'TS29571_CommonData.yaml#/components/responses/415'</w:t>
      </w:r>
    </w:p>
    <w:p w14:paraId="0B5F45ED" w14:textId="77777777" w:rsidR="00951F48" w:rsidRDefault="00951F48" w:rsidP="00951F48">
      <w:pPr>
        <w:pStyle w:val="PL"/>
      </w:pPr>
      <w:r>
        <w:t xml:space="preserve">        '429':</w:t>
      </w:r>
    </w:p>
    <w:p w14:paraId="610A45CD" w14:textId="77777777" w:rsidR="00951F48" w:rsidRDefault="00951F48" w:rsidP="00951F48">
      <w:pPr>
        <w:pStyle w:val="PL"/>
      </w:pPr>
      <w:r>
        <w:t xml:space="preserve">          $ref: 'TS29571_CommonData.yaml#/components/responses/429'</w:t>
      </w:r>
    </w:p>
    <w:p w14:paraId="6224A5DC" w14:textId="77777777" w:rsidR="00951F48" w:rsidRDefault="00951F48" w:rsidP="00951F48">
      <w:pPr>
        <w:pStyle w:val="PL"/>
      </w:pPr>
      <w:r>
        <w:t xml:space="preserve">        '500':</w:t>
      </w:r>
    </w:p>
    <w:p w14:paraId="32FBC157" w14:textId="77777777" w:rsidR="00951F48" w:rsidRDefault="00951F48" w:rsidP="00951F48">
      <w:pPr>
        <w:pStyle w:val="PL"/>
      </w:pPr>
      <w:r>
        <w:t xml:space="preserve">          $ref: 'TS29571_CommonData.yaml#/components/responses/500'</w:t>
      </w:r>
    </w:p>
    <w:p w14:paraId="7F34E6F7" w14:textId="77777777" w:rsidR="00951F48" w:rsidRDefault="00951F48" w:rsidP="00951F48">
      <w:pPr>
        <w:pStyle w:val="PL"/>
      </w:pPr>
      <w:r>
        <w:t xml:space="preserve">        '502':</w:t>
      </w:r>
    </w:p>
    <w:p w14:paraId="2B8D930F" w14:textId="77777777" w:rsidR="00951F48" w:rsidRDefault="00951F48" w:rsidP="00951F48">
      <w:pPr>
        <w:pStyle w:val="PL"/>
      </w:pPr>
      <w:r>
        <w:t xml:space="preserve">          $ref: 'TS29571_CommonData.yaml#/components/responses/502'</w:t>
      </w:r>
    </w:p>
    <w:p w14:paraId="714F6DB4" w14:textId="77777777" w:rsidR="00951F48" w:rsidRDefault="00951F48" w:rsidP="00951F48">
      <w:pPr>
        <w:pStyle w:val="PL"/>
      </w:pPr>
      <w:r>
        <w:t xml:space="preserve">        '503':</w:t>
      </w:r>
    </w:p>
    <w:p w14:paraId="0F3088A1" w14:textId="77777777" w:rsidR="00951F48" w:rsidRDefault="00951F48" w:rsidP="00951F48">
      <w:pPr>
        <w:pStyle w:val="PL"/>
      </w:pPr>
      <w:r>
        <w:t xml:space="preserve">          $ref: 'TS29571_CommonData.yaml#/components/responses/503'</w:t>
      </w:r>
    </w:p>
    <w:p w14:paraId="53F6543D" w14:textId="77777777" w:rsidR="00951F48" w:rsidRDefault="00951F48" w:rsidP="00951F48">
      <w:pPr>
        <w:pStyle w:val="PL"/>
      </w:pPr>
      <w:r>
        <w:t xml:space="preserve">        default:</w:t>
      </w:r>
    </w:p>
    <w:p w14:paraId="2C0A9A81" w14:textId="77777777" w:rsidR="00951F48" w:rsidRDefault="00951F48" w:rsidP="00951F48">
      <w:pPr>
        <w:pStyle w:val="PL"/>
      </w:pPr>
      <w:r>
        <w:t xml:space="preserve">          $ref: 'TS29571_CommonData.yaml#/components/responses/default'</w:t>
      </w:r>
    </w:p>
    <w:p w14:paraId="2DD60162" w14:textId="77777777" w:rsidR="00951F48" w:rsidRDefault="00951F48" w:rsidP="00951F48">
      <w:pPr>
        <w:pStyle w:val="PL"/>
      </w:pPr>
      <w:r>
        <w:t xml:space="preserve">    delete:</w:t>
      </w:r>
    </w:p>
    <w:p w14:paraId="05FFE120" w14:textId="77777777" w:rsidR="00951F48" w:rsidRDefault="00951F48" w:rsidP="00951F48">
      <w:pPr>
        <w:pStyle w:val="PL"/>
      </w:pPr>
      <w:r>
        <w:t xml:space="preserve">      summary: Delete an existing Individual NWDAF ML Model Provision Subscription.</w:t>
      </w:r>
    </w:p>
    <w:p w14:paraId="446C37E8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DeleteNWDAFMLModelProvisionSubcription</w:t>
      </w:r>
      <w:proofErr w:type="spellEnd"/>
    </w:p>
    <w:p w14:paraId="06A98A5D" w14:textId="77777777" w:rsidR="00951F48" w:rsidRDefault="00951F48" w:rsidP="00951F48">
      <w:pPr>
        <w:pStyle w:val="PL"/>
      </w:pPr>
      <w:r>
        <w:t xml:space="preserve">      tags:</w:t>
      </w:r>
    </w:p>
    <w:p w14:paraId="312DC569" w14:textId="77777777" w:rsidR="00951F48" w:rsidRDefault="00951F48" w:rsidP="00951F48">
      <w:pPr>
        <w:pStyle w:val="PL"/>
      </w:pPr>
      <w:r>
        <w:t xml:space="preserve">        - Individual NWDAF ML Model Provision Subscription (Document)</w:t>
      </w:r>
    </w:p>
    <w:p w14:paraId="43FB2CC1" w14:textId="77777777" w:rsidR="00951F48" w:rsidRDefault="00951F48" w:rsidP="00951F48">
      <w:pPr>
        <w:pStyle w:val="PL"/>
      </w:pPr>
      <w:r>
        <w:t xml:space="preserve">      parameters:</w:t>
      </w:r>
    </w:p>
    <w:p w14:paraId="15F0B943" w14:textId="77777777" w:rsidR="00951F48" w:rsidRDefault="00951F48" w:rsidP="00951F48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F000E50" w14:textId="77777777" w:rsidR="00951F48" w:rsidRDefault="00951F48" w:rsidP="00951F4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031FE22" w14:textId="77777777" w:rsidR="00951F48" w:rsidRDefault="00951F48" w:rsidP="00951F48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28EF4DD9" w14:textId="77777777" w:rsidR="00951F48" w:rsidRDefault="00951F48" w:rsidP="00951F4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7F8A3C18" w14:textId="77777777" w:rsidR="00951F48" w:rsidRDefault="00951F48" w:rsidP="00951F48">
      <w:pPr>
        <w:pStyle w:val="PL"/>
      </w:pPr>
      <w:r>
        <w:t xml:space="preserve">          schema:</w:t>
      </w:r>
    </w:p>
    <w:p w14:paraId="753062BF" w14:textId="77777777" w:rsidR="00951F48" w:rsidRDefault="00951F48" w:rsidP="00951F48">
      <w:pPr>
        <w:pStyle w:val="PL"/>
      </w:pPr>
      <w:r>
        <w:t xml:space="preserve">            type: string</w:t>
      </w:r>
    </w:p>
    <w:p w14:paraId="5C49274E" w14:textId="77777777" w:rsidR="00951F48" w:rsidRDefault="00951F48" w:rsidP="00951F48">
      <w:pPr>
        <w:pStyle w:val="PL"/>
      </w:pPr>
      <w:r>
        <w:t xml:space="preserve">      responses:</w:t>
      </w:r>
    </w:p>
    <w:p w14:paraId="7D75C728" w14:textId="77777777" w:rsidR="00951F48" w:rsidRDefault="00951F48" w:rsidP="00951F48">
      <w:pPr>
        <w:pStyle w:val="PL"/>
      </w:pPr>
      <w:r>
        <w:t xml:space="preserve">        '204':</w:t>
      </w:r>
    </w:p>
    <w:p w14:paraId="2A6631FC" w14:textId="77777777" w:rsidR="00951F48" w:rsidRDefault="00951F48" w:rsidP="00951F48">
      <w:pPr>
        <w:pStyle w:val="PL"/>
      </w:pPr>
      <w:r>
        <w:t xml:space="preserve">          description: &gt;</w:t>
      </w:r>
    </w:p>
    <w:p w14:paraId="2D984C1E" w14:textId="77777777" w:rsidR="00951F48" w:rsidRDefault="00951F48" w:rsidP="00951F48">
      <w:pPr>
        <w:pStyle w:val="PL"/>
      </w:pPr>
      <w:r>
        <w:t xml:space="preserve">            No Content. The Individual NWDAF ML Model Provision Subscription matching the</w:t>
      </w:r>
    </w:p>
    <w:p w14:paraId="46ACDDE2" w14:textId="77777777" w:rsidR="00951F48" w:rsidRDefault="00951F48" w:rsidP="00951F48">
      <w:pPr>
        <w:pStyle w:val="PL"/>
      </w:pPr>
      <w:r>
        <w:t xml:space="preserve">            </w:t>
      </w:r>
      <w:proofErr w:type="spellStart"/>
      <w:r>
        <w:t>subscriptionId</w:t>
      </w:r>
      <w:proofErr w:type="spellEnd"/>
      <w:r>
        <w:t xml:space="preserve"> was deleted.</w:t>
      </w:r>
    </w:p>
    <w:p w14:paraId="70C90FC6" w14:textId="77777777" w:rsidR="00951F48" w:rsidRDefault="00951F48" w:rsidP="00951F48">
      <w:pPr>
        <w:pStyle w:val="PL"/>
      </w:pPr>
      <w:r>
        <w:t xml:space="preserve">        '307':</w:t>
      </w:r>
    </w:p>
    <w:p w14:paraId="6C6F159D" w14:textId="77777777" w:rsidR="00951F48" w:rsidRDefault="00951F48" w:rsidP="00951F48">
      <w:pPr>
        <w:pStyle w:val="PL"/>
      </w:pPr>
      <w:r>
        <w:t xml:space="preserve">          $ref: 'TS29571_CommonData.yaml#/components/responses/307'</w:t>
      </w:r>
    </w:p>
    <w:p w14:paraId="7C9D1D72" w14:textId="77777777" w:rsidR="00951F48" w:rsidRDefault="00951F48" w:rsidP="00951F48">
      <w:pPr>
        <w:pStyle w:val="PL"/>
      </w:pPr>
      <w:r>
        <w:t xml:space="preserve">        '308':</w:t>
      </w:r>
    </w:p>
    <w:p w14:paraId="327F9088" w14:textId="77777777" w:rsidR="00951F48" w:rsidRDefault="00951F48" w:rsidP="00951F48">
      <w:pPr>
        <w:pStyle w:val="PL"/>
      </w:pPr>
      <w:r>
        <w:t xml:space="preserve">          $ref: 'TS29571_CommonData.yaml#/components/responses/308'</w:t>
      </w:r>
    </w:p>
    <w:p w14:paraId="62D87D75" w14:textId="77777777" w:rsidR="00951F48" w:rsidRDefault="00951F48" w:rsidP="00951F48">
      <w:pPr>
        <w:pStyle w:val="PL"/>
      </w:pPr>
      <w:r>
        <w:t xml:space="preserve">        '400':</w:t>
      </w:r>
    </w:p>
    <w:p w14:paraId="2651D95B" w14:textId="77777777" w:rsidR="00951F48" w:rsidRDefault="00951F48" w:rsidP="00951F48">
      <w:pPr>
        <w:pStyle w:val="PL"/>
      </w:pPr>
      <w:r>
        <w:t xml:space="preserve">          $ref: 'TS29571_CommonData.yaml#/components/responses/400'</w:t>
      </w:r>
    </w:p>
    <w:p w14:paraId="2D0C4875" w14:textId="77777777" w:rsidR="00951F48" w:rsidRDefault="00951F48" w:rsidP="00951F48">
      <w:pPr>
        <w:pStyle w:val="PL"/>
      </w:pPr>
      <w:r>
        <w:t xml:space="preserve">        '401':</w:t>
      </w:r>
    </w:p>
    <w:p w14:paraId="4B448685" w14:textId="77777777" w:rsidR="00951F48" w:rsidRDefault="00951F48" w:rsidP="00951F48">
      <w:pPr>
        <w:pStyle w:val="PL"/>
      </w:pPr>
      <w:r>
        <w:t xml:space="preserve">          $ref: 'TS29571_CommonData.yaml#/components/responses/401'</w:t>
      </w:r>
    </w:p>
    <w:p w14:paraId="1EE98A3D" w14:textId="77777777" w:rsidR="00951F48" w:rsidRDefault="00951F48" w:rsidP="00951F48">
      <w:pPr>
        <w:pStyle w:val="PL"/>
      </w:pPr>
      <w:r>
        <w:t xml:space="preserve">        '403':</w:t>
      </w:r>
    </w:p>
    <w:p w14:paraId="00690B8C" w14:textId="77777777" w:rsidR="00951F48" w:rsidRDefault="00951F48" w:rsidP="00951F48">
      <w:pPr>
        <w:pStyle w:val="PL"/>
      </w:pPr>
      <w:r>
        <w:t xml:space="preserve">          $ref: 'TS29571_CommonData.yaml#/components/responses/403'</w:t>
      </w:r>
    </w:p>
    <w:p w14:paraId="58ECB4FA" w14:textId="77777777" w:rsidR="00951F48" w:rsidRDefault="00951F48" w:rsidP="00951F48">
      <w:pPr>
        <w:pStyle w:val="PL"/>
      </w:pPr>
      <w:r>
        <w:t xml:space="preserve">        '404':</w:t>
      </w:r>
    </w:p>
    <w:p w14:paraId="0BE7C0BA" w14:textId="77777777" w:rsidR="00951F48" w:rsidRDefault="00951F48" w:rsidP="00951F48">
      <w:pPr>
        <w:pStyle w:val="PL"/>
      </w:pPr>
      <w:r>
        <w:t xml:space="preserve">          $ref: 'TS29571_CommonData.yaml#/components/responses/404'</w:t>
      </w:r>
    </w:p>
    <w:p w14:paraId="54D962A1" w14:textId="77777777" w:rsidR="00951F48" w:rsidRDefault="00951F48" w:rsidP="00951F48">
      <w:pPr>
        <w:pStyle w:val="PL"/>
      </w:pPr>
      <w:r>
        <w:t xml:space="preserve">        '429':</w:t>
      </w:r>
    </w:p>
    <w:p w14:paraId="32A9AA22" w14:textId="77777777" w:rsidR="00951F48" w:rsidRDefault="00951F48" w:rsidP="00951F48">
      <w:pPr>
        <w:pStyle w:val="PL"/>
      </w:pPr>
      <w:r>
        <w:t xml:space="preserve">          $ref: 'TS29571_CommonData.yaml#/components/responses/429'</w:t>
      </w:r>
    </w:p>
    <w:p w14:paraId="31F0A68E" w14:textId="77777777" w:rsidR="00951F48" w:rsidRDefault="00951F48" w:rsidP="00951F48">
      <w:pPr>
        <w:pStyle w:val="PL"/>
      </w:pPr>
      <w:r>
        <w:t xml:space="preserve">        '500':</w:t>
      </w:r>
    </w:p>
    <w:p w14:paraId="78326502" w14:textId="77777777" w:rsidR="00951F48" w:rsidRDefault="00951F48" w:rsidP="00951F48">
      <w:pPr>
        <w:pStyle w:val="PL"/>
      </w:pPr>
      <w:r>
        <w:t xml:space="preserve">          $ref: 'TS29571_CommonData.yaml#/components/responses/500'</w:t>
      </w:r>
    </w:p>
    <w:p w14:paraId="4059EC3F" w14:textId="77777777" w:rsidR="00951F48" w:rsidRDefault="00951F48" w:rsidP="00951F48">
      <w:pPr>
        <w:pStyle w:val="PL"/>
      </w:pPr>
      <w:r>
        <w:t xml:space="preserve">        '502':</w:t>
      </w:r>
    </w:p>
    <w:p w14:paraId="54C903BA" w14:textId="77777777" w:rsidR="00951F48" w:rsidRDefault="00951F48" w:rsidP="00951F48">
      <w:pPr>
        <w:pStyle w:val="PL"/>
      </w:pPr>
      <w:r>
        <w:t xml:space="preserve">          $ref: 'TS29571_CommonData.yaml#/components/responses/502'</w:t>
      </w:r>
    </w:p>
    <w:p w14:paraId="3EA0E46A" w14:textId="77777777" w:rsidR="00951F48" w:rsidRDefault="00951F48" w:rsidP="00951F48">
      <w:pPr>
        <w:pStyle w:val="PL"/>
      </w:pPr>
      <w:r>
        <w:t xml:space="preserve">        '503':</w:t>
      </w:r>
    </w:p>
    <w:p w14:paraId="3D679B49" w14:textId="77777777" w:rsidR="00951F48" w:rsidRDefault="00951F48" w:rsidP="00951F48">
      <w:pPr>
        <w:pStyle w:val="PL"/>
      </w:pPr>
      <w:r>
        <w:t xml:space="preserve">          $ref: 'TS29571_CommonData.yaml#/components/responses/503'</w:t>
      </w:r>
    </w:p>
    <w:p w14:paraId="4ABD251F" w14:textId="77777777" w:rsidR="00951F48" w:rsidRDefault="00951F48" w:rsidP="00951F48">
      <w:pPr>
        <w:pStyle w:val="PL"/>
      </w:pPr>
      <w:r>
        <w:t xml:space="preserve">        default:</w:t>
      </w:r>
    </w:p>
    <w:p w14:paraId="5545FBCA" w14:textId="77777777" w:rsidR="00951F48" w:rsidRDefault="00951F48" w:rsidP="00951F48">
      <w:pPr>
        <w:pStyle w:val="PL"/>
      </w:pPr>
      <w:r>
        <w:t xml:space="preserve">          $ref: 'TS29571_CommonData.yaml#/components/responses/default'</w:t>
      </w:r>
    </w:p>
    <w:p w14:paraId="78D952F0" w14:textId="77777777" w:rsidR="00951F48" w:rsidRDefault="00951F48" w:rsidP="00951F48">
      <w:pPr>
        <w:pStyle w:val="PL"/>
      </w:pPr>
    </w:p>
    <w:p w14:paraId="444FCA3B" w14:textId="77777777" w:rsidR="00951F48" w:rsidRDefault="00951F48" w:rsidP="00951F48">
      <w:pPr>
        <w:pStyle w:val="PL"/>
      </w:pPr>
      <w:r>
        <w:t>components:</w:t>
      </w:r>
    </w:p>
    <w:p w14:paraId="440E1BD1" w14:textId="77777777" w:rsidR="00951F48" w:rsidRDefault="00951F48" w:rsidP="00951F4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C4DE75B" w14:textId="77777777" w:rsidR="00951F48" w:rsidRDefault="00951F48" w:rsidP="00951F48">
      <w:pPr>
        <w:pStyle w:val="PL"/>
      </w:pPr>
      <w:r>
        <w:t xml:space="preserve">    oAuth2ClientCredentials:</w:t>
      </w:r>
    </w:p>
    <w:p w14:paraId="03B18460" w14:textId="77777777" w:rsidR="00951F48" w:rsidRDefault="00951F48" w:rsidP="00951F48">
      <w:pPr>
        <w:pStyle w:val="PL"/>
      </w:pPr>
      <w:r>
        <w:t xml:space="preserve">      type: oauth2</w:t>
      </w:r>
    </w:p>
    <w:p w14:paraId="4C300328" w14:textId="77777777" w:rsidR="00951F48" w:rsidRDefault="00951F48" w:rsidP="00951F48">
      <w:pPr>
        <w:pStyle w:val="PL"/>
      </w:pPr>
      <w:r>
        <w:t xml:space="preserve">      flows:</w:t>
      </w:r>
    </w:p>
    <w:p w14:paraId="68F5FCC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FEF6A09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EC3ABE4" w14:textId="77777777" w:rsidR="00951F48" w:rsidRDefault="00951F48" w:rsidP="00951F48">
      <w:pPr>
        <w:pStyle w:val="PL"/>
      </w:pPr>
      <w:r>
        <w:t xml:space="preserve">          scopes:</w:t>
      </w:r>
    </w:p>
    <w:p w14:paraId="13A634C1" w14:textId="77777777" w:rsidR="00951F48" w:rsidRDefault="00951F48" w:rsidP="00951F48">
      <w:pPr>
        <w:pStyle w:val="PL"/>
      </w:pPr>
      <w:r>
        <w:t xml:space="preserve">            </w:t>
      </w:r>
      <w:proofErr w:type="spellStart"/>
      <w:r>
        <w:t>nnwdaf-mlmodelprovision</w:t>
      </w:r>
      <w:proofErr w:type="spellEnd"/>
      <w:r>
        <w:t xml:space="preserve">: Access to the </w:t>
      </w:r>
      <w:proofErr w:type="spellStart"/>
      <w:r>
        <w:t>Nnwdaf_MLModelProvision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6A428B4E" w14:textId="77777777" w:rsidR="00951F48" w:rsidRDefault="00951F48" w:rsidP="00951F48">
      <w:pPr>
        <w:pStyle w:val="PL"/>
      </w:pPr>
    </w:p>
    <w:p w14:paraId="15E71C36" w14:textId="77777777" w:rsidR="00951F48" w:rsidRDefault="00951F48" w:rsidP="00951F48">
      <w:pPr>
        <w:pStyle w:val="PL"/>
      </w:pPr>
      <w:r>
        <w:lastRenderedPageBreak/>
        <w:t xml:space="preserve">  schemas:</w:t>
      </w:r>
    </w:p>
    <w:p w14:paraId="5E31F42B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rPr>
          <w:rFonts w:eastAsia="DengXian"/>
        </w:rPr>
        <w:t>NwdafMLModelProvSubsc</w:t>
      </w:r>
      <w:proofErr w:type="spellEnd"/>
      <w:r>
        <w:rPr>
          <w:rFonts w:eastAsia="DengXian"/>
        </w:rPr>
        <w:t>:</w:t>
      </w:r>
    </w:p>
    <w:p w14:paraId="3D710A6F" w14:textId="77777777" w:rsidR="00951F48" w:rsidRDefault="00951F48" w:rsidP="00951F48">
      <w:pPr>
        <w:pStyle w:val="PL"/>
      </w:pPr>
      <w:r>
        <w:t xml:space="preserve">      description: Represents NWDAF Event Subscription resources.</w:t>
      </w:r>
    </w:p>
    <w:p w14:paraId="34AA24FC" w14:textId="77777777" w:rsidR="00951F48" w:rsidRDefault="00951F48" w:rsidP="00951F48">
      <w:pPr>
        <w:pStyle w:val="PL"/>
      </w:pPr>
      <w:r>
        <w:t xml:space="preserve">      type: object</w:t>
      </w:r>
    </w:p>
    <w:p w14:paraId="7E599728" w14:textId="77777777" w:rsidR="00951F48" w:rsidRDefault="00951F48" w:rsidP="00951F48">
      <w:pPr>
        <w:pStyle w:val="PL"/>
      </w:pPr>
      <w:r>
        <w:t xml:space="preserve">      properties:</w:t>
      </w:r>
    </w:p>
    <w:p w14:paraId="4E08E1E6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mLEventSubscs</w:t>
      </w:r>
      <w:proofErr w:type="spellEnd"/>
      <w:r>
        <w:t>:</w:t>
      </w:r>
    </w:p>
    <w:p w14:paraId="45CF24DF" w14:textId="77777777" w:rsidR="00951F48" w:rsidRDefault="00951F48" w:rsidP="00951F48">
      <w:pPr>
        <w:pStyle w:val="PL"/>
      </w:pPr>
      <w:r>
        <w:t xml:space="preserve">          type: array</w:t>
      </w:r>
    </w:p>
    <w:p w14:paraId="36C66391" w14:textId="77777777" w:rsidR="00951F48" w:rsidRDefault="00951F48" w:rsidP="00951F48">
      <w:pPr>
        <w:pStyle w:val="PL"/>
      </w:pPr>
      <w:r>
        <w:t xml:space="preserve">          items:</w:t>
      </w:r>
    </w:p>
    <w:p w14:paraId="73E6825F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MLEventSubscription</w:t>
      </w:r>
      <w:proofErr w:type="spellEnd"/>
      <w:r>
        <w:t>'</w:t>
      </w:r>
    </w:p>
    <w:p w14:paraId="6D246866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C614DB" w14:textId="77777777" w:rsidR="00951F48" w:rsidRDefault="00951F48" w:rsidP="00951F48">
      <w:pPr>
        <w:pStyle w:val="PL"/>
      </w:pPr>
      <w:r>
        <w:t xml:space="preserve">          description: Subscribed events</w:t>
      </w:r>
    </w:p>
    <w:p w14:paraId="521ADC84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6B8A8E50" w14:textId="77777777" w:rsidR="00951F48" w:rsidRDefault="00951F48" w:rsidP="00951F48">
      <w:pPr>
        <w:pStyle w:val="PL"/>
      </w:pPr>
      <w:r>
        <w:t xml:space="preserve">          $ref: 'TS29571_CommonData.yaml#/components/schemas/Uri'</w:t>
      </w:r>
    </w:p>
    <w:p w14:paraId="3D82958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mLEventNotifs</w:t>
      </w:r>
      <w:proofErr w:type="spellEnd"/>
      <w:r>
        <w:t>:</w:t>
      </w:r>
    </w:p>
    <w:p w14:paraId="55AEA592" w14:textId="77777777" w:rsidR="00951F48" w:rsidRDefault="00951F48" w:rsidP="00951F48">
      <w:pPr>
        <w:pStyle w:val="PL"/>
      </w:pPr>
      <w:r>
        <w:t xml:space="preserve">          type: array</w:t>
      </w:r>
    </w:p>
    <w:p w14:paraId="2812A9DB" w14:textId="77777777" w:rsidR="00951F48" w:rsidRDefault="00951F48" w:rsidP="00951F48">
      <w:pPr>
        <w:pStyle w:val="PL"/>
      </w:pPr>
      <w:r>
        <w:t xml:space="preserve">          items:</w:t>
      </w:r>
    </w:p>
    <w:p w14:paraId="6F0B0BE6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15D4727D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38E9AC" w14:textId="77777777" w:rsidR="00951F48" w:rsidRDefault="00951F48" w:rsidP="00951F48">
      <w:pPr>
        <w:pStyle w:val="PL"/>
      </w:pPr>
      <w:r>
        <w:t xml:space="preserve">          description: &gt;</w:t>
      </w:r>
    </w:p>
    <w:p w14:paraId="2C69312B" w14:textId="77777777" w:rsidR="00951F48" w:rsidRDefault="00951F48" w:rsidP="00951F48">
      <w:pPr>
        <w:pStyle w:val="PL"/>
      </w:pPr>
      <w:r>
        <w:t xml:space="preserve">            Notifications about Individual </w:t>
      </w:r>
      <w:proofErr w:type="spellStart"/>
      <w:r>
        <w:t>Events.Shall</w:t>
      </w:r>
      <w:proofErr w:type="spellEnd"/>
      <w:r>
        <w:t xml:space="preserve"> only be present if the immediate </w:t>
      </w:r>
      <w:proofErr w:type="gramStart"/>
      <w:r>
        <w:t>reporting</w:t>
      </w:r>
      <w:proofErr w:type="gramEnd"/>
    </w:p>
    <w:p w14:paraId="5A90159D" w14:textId="77777777" w:rsidR="00951F48" w:rsidRDefault="00951F48" w:rsidP="00951F48">
      <w:pPr>
        <w:pStyle w:val="PL"/>
      </w:pPr>
      <w:r>
        <w:t xml:space="preserve">            indication in the "</w:t>
      </w:r>
      <w:proofErr w:type="spellStart"/>
      <w:r>
        <w:t>immRep</w:t>
      </w:r>
      <w:proofErr w:type="spellEnd"/>
      <w:r>
        <w:t>" attribute within the "</w:t>
      </w:r>
      <w:proofErr w:type="spellStart"/>
      <w:r>
        <w:t>eventReq</w:t>
      </w:r>
      <w:proofErr w:type="spellEnd"/>
      <w:r>
        <w:t>" attribute sets to true in the</w:t>
      </w:r>
    </w:p>
    <w:p w14:paraId="6499FD74" w14:textId="77777777" w:rsidR="00951F48" w:rsidRDefault="00951F48" w:rsidP="00951F48">
      <w:pPr>
        <w:pStyle w:val="PL"/>
      </w:pPr>
      <w:r>
        <w:t xml:space="preserve">            event subscription, and the reports are available.</w:t>
      </w:r>
    </w:p>
    <w:p w14:paraId="029D27AE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suppFeats</w:t>
      </w:r>
      <w:proofErr w:type="spellEnd"/>
      <w:r>
        <w:t>:</w:t>
      </w:r>
    </w:p>
    <w:p w14:paraId="6207FE33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7AFC90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5DBF6ACE" w14:textId="77777777" w:rsidR="00951F48" w:rsidRDefault="00951F48" w:rsidP="00951F48">
      <w:pPr>
        <w:pStyle w:val="PL"/>
      </w:pPr>
      <w:r>
        <w:t xml:space="preserve">          type: string</w:t>
      </w:r>
    </w:p>
    <w:p w14:paraId="13713E3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eventReq</w:t>
      </w:r>
      <w:proofErr w:type="spellEnd"/>
      <w:r>
        <w:t>:</w:t>
      </w:r>
    </w:p>
    <w:p w14:paraId="7A6BEA70" w14:textId="77777777" w:rsidR="00951F48" w:rsidRDefault="00951F48" w:rsidP="00951F48">
      <w:pPr>
        <w:pStyle w:val="PL"/>
      </w:pPr>
      <w:r>
        <w:t xml:space="preserve">          $ref: 'TS29523_Npcf_EventExposure.yaml#/components/schemas/ReportingInformation'</w:t>
      </w:r>
    </w:p>
    <w:p w14:paraId="190DC89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40D44282" w14:textId="77777777" w:rsidR="00951F48" w:rsidRDefault="00951F48" w:rsidP="00951F48">
      <w:pPr>
        <w:pStyle w:val="PL"/>
      </w:pPr>
      <w:r>
        <w:t xml:space="preserve">          type: array</w:t>
      </w:r>
    </w:p>
    <w:p w14:paraId="2A085B48" w14:textId="77777777" w:rsidR="00951F48" w:rsidRDefault="00951F48" w:rsidP="00951F48">
      <w:pPr>
        <w:pStyle w:val="PL"/>
      </w:pPr>
      <w:r>
        <w:t xml:space="preserve">          items:</w:t>
      </w:r>
    </w:p>
    <w:p w14:paraId="1DA29BC5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FailureEventInfoForMLModel</w:t>
      </w:r>
      <w:proofErr w:type="spellEnd"/>
      <w:r>
        <w:t>'</w:t>
      </w:r>
    </w:p>
    <w:p w14:paraId="023E9A67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B61FFC" w14:textId="77777777" w:rsidR="00951F48" w:rsidRDefault="00951F48" w:rsidP="00951F48">
      <w:pPr>
        <w:pStyle w:val="PL"/>
      </w:pPr>
      <w:r>
        <w:t xml:space="preserve">          description: &gt;</w:t>
      </w:r>
    </w:p>
    <w:p w14:paraId="03F5D3BB" w14:textId="77777777" w:rsidR="00951F48" w:rsidRDefault="00951F48" w:rsidP="00951F48">
      <w:pPr>
        <w:pStyle w:val="PL"/>
      </w:pPr>
      <w:r>
        <w:t xml:space="preserve">            Supplied by the NWDAF containing MTLF when available, shall contain the event(s) </w:t>
      </w:r>
      <w:proofErr w:type="gramStart"/>
      <w:r>
        <w:t>that</w:t>
      </w:r>
      <w:proofErr w:type="gramEnd"/>
    </w:p>
    <w:p w14:paraId="08C85480" w14:textId="77777777" w:rsidR="00951F48" w:rsidRDefault="00951F48" w:rsidP="00951F48">
      <w:pPr>
        <w:pStyle w:val="PL"/>
      </w:pPr>
      <w:r>
        <w:t xml:space="preserve">            the subscription is not successful including the failure reason(s).</w:t>
      </w:r>
    </w:p>
    <w:p w14:paraId="085E6262" w14:textId="77777777" w:rsidR="00951F48" w:rsidRDefault="00951F48" w:rsidP="00951F48">
      <w:pPr>
        <w:pStyle w:val="PL"/>
      </w:pPr>
      <w:r>
        <w:t xml:space="preserve">      required:</w:t>
      </w:r>
    </w:p>
    <w:p w14:paraId="27F0FFB4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mLEventSubscs</w:t>
      </w:r>
      <w:proofErr w:type="spellEnd"/>
    </w:p>
    <w:p w14:paraId="638E5569" w14:textId="77777777" w:rsidR="00951F48" w:rsidRDefault="00951F48" w:rsidP="00951F48">
      <w:pPr>
        <w:pStyle w:val="PL"/>
        <w:rPr>
          <w:rFonts w:eastAsia="DengXian"/>
        </w:rPr>
      </w:pPr>
      <w:r>
        <w:t xml:space="preserve">        - </w:t>
      </w:r>
      <w:proofErr w:type="spellStart"/>
      <w:r>
        <w:t>notifUri</w:t>
      </w:r>
      <w:proofErr w:type="spellEnd"/>
    </w:p>
    <w:p w14:paraId="666F7FC0" w14:textId="77777777" w:rsidR="00951F48" w:rsidRDefault="00951F48" w:rsidP="00951F48">
      <w:pPr>
        <w:pStyle w:val="PL"/>
      </w:pPr>
    </w:p>
    <w:p w14:paraId="5E84C416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ModelProvisionParamsExt</w:t>
      </w:r>
      <w:proofErr w:type="spellEnd"/>
      <w:r>
        <w:t>:</w:t>
      </w:r>
    </w:p>
    <w:p w14:paraId="266369F1" w14:textId="77777777" w:rsidR="00951F48" w:rsidRDefault="00951F48" w:rsidP="00951F48">
      <w:pPr>
        <w:pStyle w:val="PL"/>
      </w:pPr>
      <w:r>
        <w:t xml:space="preserve">      description: &gt;</w:t>
      </w:r>
    </w:p>
    <w:p w14:paraId="4EE4163F" w14:textId="77777777" w:rsidR="00951F48" w:rsidRDefault="00951F48" w:rsidP="00951F48">
      <w:pPr>
        <w:pStyle w:val="PL"/>
      </w:pPr>
      <w:r>
        <w:t xml:space="preserve">        Extended parameters for ML model provisioning which can optionally be set by a </w:t>
      </w:r>
      <w:proofErr w:type="gramStart"/>
      <w:r>
        <w:t>service</w:t>
      </w:r>
      <w:proofErr w:type="gramEnd"/>
    </w:p>
    <w:p w14:paraId="1F36449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consuumer</w:t>
      </w:r>
      <w:proofErr w:type="spellEnd"/>
      <w:r>
        <w:t xml:space="preserve"> NF.</w:t>
      </w:r>
    </w:p>
    <w:p w14:paraId="7FF2C05A" w14:textId="77777777" w:rsidR="00951F48" w:rsidRDefault="00951F48" w:rsidP="00951F48">
      <w:pPr>
        <w:pStyle w:val="PL"/>
      </w:pPr>
      <w:r>
        <w:t xml:space="preserve">      type: object</w:t>
      </w:r>
    </w:p>
    <w:p w14:paraId="1ECA38EE" w14:textId="77777777" w:rsidR="00951F48" w:rsidRDefault="00951F48" w:rsidP="00951F48">
      <w:pPr>
        <w:pStyle w:val="PL"/>
      </w:pPr>
      <w:r>
        <w:t xml:space="preserve">      properties:</w:t>
      </w:r>
    </w:p>
    <w:p w14:paraId="4EF6BC3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6A9FFEFE" w14:textId="77777777" w:rsidR="00951F48" w:rsidRDefault="00951F48" w:rsidP="00951F48">
      <w:pPr>
        <w:pStyle w:val="PL"/>
      </w:pPr>
      <w:r>
        <w:t xml:space="preserve">          type: string</w:t>
      </w:r>
    </w:p>
    <w:p w14:paraId="17065521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8FC9A51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3DB912A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reqRepRatio</w:t>
      </w:r>
      <w:proofErr w:type="spellEnd"/>
      <w:r>
        <w:t>:</w:t>
      </w:r>
    </w:p>
    <w:p w14:paraId="000C9856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3CD9A7" w14:textId="77777777" w:rsidR="00951F48" w:rsidRDefault="00951F48" w:rsidP="00951F48">
      <w:pPr>
        <w:pStyle w:val="PL"/>
      </w:pPr>
      <w:r>
        <w:rPr>
          <w:lang w:bidi="fa-IR"/>
        </w:rPr>
        <w:t xml:space="preserve">        </w:t>
      </w:r>
      <w:proofErr w:type="spellStart"/>
      <w:r>
        <w:t>inferInpDataInfos</w:t>
      </w:r>
      <w:proofErr w:type="spellEnd"/>
      <w:r>
        <w:t>:</w:t>
      </w:r>
    </w:p>
    <w:p w14:paraId="7F76E7A2" w14:textId="77777777" w:rsidR="00951F48" w:rsidRDefault="00951F48" w:rsidP="00951F48">
      <w:pPr>
        <w:pStyle w:val="PL"/>
      </w:pPr>
      <w:bookmarkStart w:id="114" w:name="_Hlk135914254"/>
      <w:r>
        <w:t xml:space="preserve">          type: array</w:t>
      </w:r>
    </w:p>
    <w:p w14:paraId="0FA1252B" w14:textId="77777777" w:rsidR="00951F48" w:rsidRDefault="00951F48" w:rsidP="00951F48">
      <w:pPr>
        <w:pStyle w:val="PL"/>
      </w:pPr>
      <w:r>
        <w:t xml:space="preserve">          items:</w:t>
      </w:r>
    </w:p>
    <w:bookmarkEnd w:id="114"/>
    <w:p w14:paraId="341BAB14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TrainInputInfo</w:t>
      </w:r>
      <w:proofErr w:type="spellEnd"/>
      <w:r>
        <w:t>'</w:t>
      </w:r>
    </w:p>
    <w:p w14:paraId="247EEA8B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F8ACE4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60D6ADC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</w:t>
      </w:r>
      <w:proofErr w:type="spellStart"/>
      <w:r>
        <w:rPr>
          <w:lang w:bidi="fa-IR"/>
        </w:rPr>
        <w:t>AnLF</w:t>
      </w:r>
      <w:proofErr w:type="spellEnd"/>
      <w:r>
        <w:rPr>
          <w:lang w:bidi="fa-IR"/>
        </w:rPr>
        <w:t xml:space="preserve"> during inference.</w:t>
      </w:r>
    </w:p>
    <w:p w14:paraId="2BC9776E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</w:t>
      </w:r>
      <w:proofErr w:type="spellStart"/>
      <w:r>
        <w:rPr>
          <w:lang w:bidi="fa-IR"/>
        </w:rPr>
        <w:t>multModelsInd</w:t>
      </w:r>
      <w:proofErr w:type="spellEnd"/>
      <w:r>
        <w:rPr>
          <w:lang w:bidi="fa-IR"/>
        </w:rPr>
        <w:t>:</w:t>
      </w:r>
    </w:p>
    <w:p w14:paraId="6AF773F3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type: </w:t>
      </w:r>
      <w:proofErr w:type="spellStart"/>
      <w:r>
        <w:rPr>
          <w:lang w:bidi="fa-IR"/>
        </w:rPr>
        <w:t>boolean</w:t>
      </w:r>
      <w:proofErr w:type="spellEnd"/>
    </w:p>
    <w:p w14:paraId="32282BF0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4A2A5700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numModels</w:t>
      </w:r>
      <w:proofErr w:type="spellEnd"/>
      <w:r>
        <w:t>:</w:t>
      </w:r>
    </w:p>
    <w:p w14:paraId="55587969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3685E4" w14:textId="77777777" w:rsidR="00951F48" w:rsidRDefault="00951F48" w:rsidP="00951F48">
      <w:pPr>
        <w:pStyle w:val="PL"/>
      </w:pPr>
      <w:r>
        <w:rPr>
          <w:lang w:bidi="fa-IR"/>
        </w:rPr>
        <w:t xml:space="preserve">        </w:t>
      </w:r>
      <w:proofErr w:type="spellStart"/>
      <w:r>
        <w:t>accuLevels</w:t>
      </w:r>
      <w:proofErr w:type="spellEnd"/>
      <w:r>
        <w:t>:</w:t>
      </w:r>
    </w:p>
    <w:p w14:paraId="4CBB4003" w14:textId="77777777" w:rsidR="00951F48" w:rsidRDefault="00951F48" w:rsidP="00951F48">
      <w:pPr>
        <w:pStyle w:val="PL"/>
      </w:pPr>
      <w:r>
        <w:t xml:space="preserve">          type: array</w:t>
      </w:r>
    </w:p>
    <w:p w14:paraId="4693982B" w14:textId="77777777" w:rsidR="00951F48" w:rsidRDefault="00951F48" w:rsidP="00951F48">
      <w:pPr>
        <w:pStyle w:val="PL"/>
      </w:pPr>
      <w:r>
        <w:t xml:space="preserve">          items:</w:t>
      </w:r>
    </w:p>
    <w:p w14:paraId="274184BC" w14:textId="77777777" w:rsidR="00951F48" w:rsidRDefault="00951F48" w:rsidP="00951F48">
      <w:pPr>
        <w:pStyle w:val="PL"/>
      </w:pPr>
      <w:r>
        <w:t xml:space="preserve">            $ref: 'TS29520_Nnwdaf_EventsSubscription.yaml#/components/schemas/Accuracy'</w:t>
      </w:r>
    </w:p>
    <w:p w14:paraId="178DF558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09EAAA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37C505A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3323694F" w14:textId="77777777" w:rsidR="00951F48" w:rsidRDefault="00951F48" w:rsidP="00951F48">
      <w:pPr>
        <w:pStyle w:val="PL"/>
      </w:pPr>
    </w:p>
    <w:p w14:paraId="708BC2A7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TrainInputInfo</w:t>
      </w:r>
      <w:proofErr w:type="spellEnd"/>
      <w:r>
        <w:t>:</w:t>
      </w:r>
    </w:p>
    <w:p w14:paraId="3CB78165" w14:textId="77777777" w:rsidR="00951F48" w:rsidRDefault="00951F48" w:rsidP="00951F48">
      <w:pPr>
        <w:pStyle w:val="PL"/>
      </w:pPr>
      <w:r>
        <w:t xml:space="preserve">      description: Contains information about inference that is used by NWDAF containing </w:t>
      </w:r>
      <w:proofErr w:type="spellStart"/>
      <w:r>
        <w:t>AnLF</w:t>
      </w:r>
      <w:proofErr w:type="spellEnd"/>
      <w:r>
        <w:t>.</w:t>
      </w:r>
    </w:p>
    <w:p w14:paraId="66EBDBED" w14:textId="77777777" w:rsidR="00951F48" w:rsidRDefault="00951F48" w:rsidP="00951F48">
      <w:pPr>
        <w:pStyle w:val="PL"/>
      </w:pPr>
      <w:r>
        <w:t xml:space="preserve">      type: object</w:t>
      </w:r>
    </w:p>
    <w:p w14:paraId="016103F2" w14:textId="77777777" w:rsidR="00951F48" w:rsidRDefault="00951F48" w:rsidP="00951F48">
      <w:pPr>
        <w:pStyle w:val="PL"/>
      </w:pPr>
      <w:r>
        <w:t xml:space="preserve">      properties:</w:t>
      </w:r>
    </w:p>
    <w:p w14:paraId="01E0FD29" w14:textId="77777777" w:rsidR="00951F48" w:rsidRDefault="00951F48" w:rsidP="00951F48">
      <w:pPr>
        <w:pStyle w:val="PL"/>
      </w:pPr>
      <w:r>
        <w:t xml:space="preserve">        ratio:</w:t>
      </w:r>
    </w:p>
    <w:p w14:paraId="2F5CC1BF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81960A" w14:textId="77777777" w:rsidR="00951F48" w:rsidRDefault="00951F48" w:rsidP="00951F48">
      <w:pPr>
        <w:pStyle w:val="PL"/>
      </w:pPr>
      <w:r>
        <w:lastRenderedPageBreak/>
        <w:t xml:space="preserve">        </w:t>
      </w:r>
      <w:proofErr w:type="spellStart"/>
      <w:r>
        <w:t>maxNumSamples</w:t>
      </w:r>
      <w:proofErr w:type="spellEnd"/>
      <w:r>
        <w:t>:</w:t>
      </w:r>
    </w:p>
    <w:p w14:paraId="4A65BA10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B9FD164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maxTimeInterval</w:t>
      </w:r>
      <w:proofErr w:type="spellEnd"/>
      <w:r>
        <w:t>:</w:t>
      </w:r>
    </w:p>
    <w:p w14:paraId="7D30B5C0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0B99171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inpEvent</w:t>
      </w:r>
      <w:proofErr w:type="spellEnd"/>
      <w:r>
        <w:t>:</w:t>
      </w:r>
    </w:p>
    <w:p w14:paraId="7A0D7E47" w14:textId="77777777" w:rsidR="00951F48" w:rsidRDefault="00951F48" w:rsidP="00951F48">
      <w:pPr>
        <w:pStyle w:val="PL"/>
      </w:pPr>
      <w:r>
        <w:t xml:space="preserve">          $ref: 'TS29574_Ndccf_DataManagement.yaml#/components/schemas/DccfEvent'</w:t>
      </w:r>
    </w:p>
    <w:p w14:paraId="72B26F0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4259C4CB" w14:textId="77777777" w:rsidR="00951F48" w:rsidRDefault="00951F48" w:rsidP="00951F48">
      <w:pPr>
        <w:pStyle w:val="PL"/>
      </w:pPr>
      <w:r>
        <w:t xml:space="preserve">          type: array</w:t>
      </w:r>
    </w:p>
    <w:p w14:paraId="08DF7F95" w14:textId="77777777" w:rsidR="00951F48" w:rsidRDefault="00951F48" w:rsidP="00951F48">
      <w:pPr>
        <w:pStyle w:val="PL"/>
      </w:pPr>
      <w:r>
        <w:t xml:space="preserve">          items:</w:t>
      </w:r>
    </w:p>
    <w:p w14:paraId="012E36D2" w14:textId="77777777" w:rsidR="00951F48" w:rsidRDefault="00951F48" w:rsidP="00951F48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4F9D8E6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02DBC0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68B54524" w14:textId="77777777" w:rsidR="00951F48" w:rsidRDefault="00951F48" w:rsidP="00951F48">
      <w:pPr>
        <w:pStyle w:val="PL"/>
      </w:pPr>
      <w:r>
        <w:t xml:space="preserve">          type: array</w:t>
      </w:r>
    </w:p>
    <w:p w14:paraId="0D2A619B" w14:textId="77777777" w:rsidR="00951F48" w:rsidRDefault="00951F48" w:rsidP="00951F48">
      <w:pPr>
        <w:pStyle w:val="PL"/>
      </w:pPr>
      <w:r>
        <w:t xml:space="preserve">          items:</w:t>
      </w:r>
    </w:p>
    <w:p w14:paraId="2DEF1D86" w14:textId="77777777" w:rsidR="00951F48" w:rsidRDefault="00951F48" w:rsidP="00951F48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94C6995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B530C" w14:textId="77777777" w:rsidR="00951F48" w:rsidRDefault="00951F48" w:rsidP="00951F48">
      <w:pPr>
        <w:pStyle w:val="PL"/>
      </w:pPr>
    </w:p>
    <w:p w14:paraId="7D2DA5A2" w14:textId="77777777" w:rsidR="00951F48" w:rsidRDefault="00951F48" w:rsidP="00951F48">
      <w:pPr>
        <w:pStyle w:val="PL"/>
      </w:pPr>
    </w:p>
    <w:p w14:paraId="5B38337B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t>MLEventSubscription</w:t>
      </w:r>
      <w:proofErr w:type="spellEnd"/>
      <w:r>
        <w:rPr>
          <w:rFonts w:eastAsia="DengXian"/>
        </w:rPr>
        <w:t>:</w:t>
      </w:r>
    </w:p>
    <w:p w14:paraId="161BEACD" w14:textId="77777777" w:rsidR="00951F48" w:rsidRDefault="00951F48" w:rsidP="00951F48">
      <w:pPr>
        <w:pStyle w:val="PL"/>
      </w:pPr>
      <w:r>
        <w:t xml:space="preserve">      description: Represents a subscription to a single event.</w:t>
      </w:r>
    </w:p>
    <w:p w14:paraId="480B6A47" w14:textId="77777777" w:rsidR="00951F48" w:rsidRDefault="00951F48" w:rsidP="00951F48">
      <w:pPr>
        <w:pStyle w:val="PL"/>
      </w:pPr>
      <w:r>
        <w:t xml:space="preserve">      type: object</w:t>
      </w:r>
    </w:p>
    <w:p w14:paraId="78F8FB48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02CD0307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</w:t>
      </w:r>
      <w:proofErr w:type="spellEnd"/>
      <w:r>
        <w:t>:</w:t>
      </w:r>
    </w:p>
    <w:p w14:paraId="0DF9DF6A" w14:textId="77777777" w:rsidR="00951F48" w:rsidRDefault="00951F48" w:rsidP="00951F48">
      <w:pPr>
        <w:pStyle w:val="PL"/>
      </w:pPr>
      <w:r>
        <w:t xml:space="preserve">          $ref: 'TS29520_Nnwdaf_EventsSubscription.yaml#/components/schemas/NwdafEvent'</w:t>
      </w:r>
    </w:p>
    <w:p w14:paraId="45FC9E0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mLEventFilter</w:t>
      </w:r>
      <w:proofErr w:type="spellEnd"/>
      <w:r>
        <w:t>:</w:t>
      </w:r>
    </w:p>
    <w:p w14:paraId="07467B90" w14:textId="77777777" w:rsidR="00951F48" w:rsidRDefault="00951F48" w:rsidP="00951F48">
      <w:pPr>
        <w:pStyle w:val="PL"/>
      </w:pPr>
      <w:r>
        <w:t xml:space="preserve">          $ref: 'TS29520_Nnwdaf_AnalyticsInfo.yaml#/components/schemas/EventFilter'</w:t>
      </w:r>
    </w:p>
    <w:p w14:paraId="35FEE5B5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0EBF128B" w14:textId="77777777" w:rsidR="00951F48" w:rsidRDefault="00951F48" w:rsidP="00951F48">
      <w:pPr>
        <w:pStyle w:val="PL"/>
      </w:pPr>
      <w:r>
        <w:t xml:space="preserve">          $ref: 'TS29520_Nnwdaf_EventsSubscription.yaml#/components/schemas/TargetUeInformation'</w:t>
      </w:r>
    </w:p>
    <w:p w14:paraId="53372467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mLTargetPeriod</w:t>
      </w:r>
      <w:proofErr w:type="spellEnd"/>
      <w:r>
        <w:t>:</w:t>
      </w:r>
    </w:p>
    <w:p w14:paraId="057C6F52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1C73F7C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ja-JP"/>
        </w:rPr>
        <w:t>expiryTime</w:t>
      </w:r>
      <w:proofErr w:type="spellEnd"/>
      <w:r>
        <w:t>:</w:t>
      </w:r>
    </w:p>
    <w:p w14:paraId="23DB2F59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AB41EC2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modelMetric</w:t>
      </w:r>
      <w:proofErr w:type="spellEnd"/>
      <w:r>
        <w:t>:</w:t>
      </w:r>
    </w:p>
    <w:p w14:paraId="5B0CBF82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MLModelMetric</w:t>
      </w:r>
      <w:proofErr w:type="spellEnd"/>
      <w:r>
        <w:t>'</w:t>
      </w:r>
    </w:p>
    <w:p w14:paraId="131BBF90" w14:textId="77777777" w:rsidR="00951F48" w:rsidRDefault="00951F48" w:rsidP="00951F48">
      <w:pPr>
        <w:pStyle w:val="PL"/>
        <w:rPr>
          <w:lang w:eastAsia="ko-KR"/>
        </w:rPr>
      </w:pPr>
      <w:r>
        <w:t xml:space="preserve">        </w:t>
      </w:r>
      <w:proofErr w:type="spellStart"/>
      <w:r>
        <w:rPr>
          <w:lang w:eastAsia="ko-KR"/>
        </w:rPr>
        <w:t>mlEvRepCon</w:t>
      </w:r>
      <w:proofErr w:type="spellEnd"/>
      <w:r>
        <w:rPr>
          <w:lang w:eastAsia="ko-KR"/>
        </w:rPr>
        <w:t>:</w:t>
      </w:r>
    </w:p>
    <w:p w14:paraId="2A90A8EB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MLRepEventCondition</w:t>
      </w:r>
      <w:proofErr w:type="spellEnd"/>
      <w:r>
        <w:t>'</w:t>
      </w:r>
    </w:p>
    <w:p w14:paraId="0AACFC4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preDetStatus</w:t>
      </w:r>
      <w:proofErr w:type="spellEnd"/>
      <w:r>
        <w:t>:</w:t>
      </w:r>
    </w:p>
    <w:p w14:paraId="29577036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MLModelStatus</w:t>
      </w:r>
      <w:proofErr w:type="spellEnd"/>
      <w:r>
        <w:t>'</w:t>
      </w:r>
    </w:p>
    <w:p w14:paraId="1A788C7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1DB1FB64" w14:textId="77777777" w:rsidR="00951F48" w:rsidRDefault="00951F48" w:rsidP="00951F48">
      <w:pPr>
        <w:pStyle w:val="PL"/>
      </w:pPr>
      <w:r>
        <w:t xml:space="preserve">          type: string</w:t>
      </w:r>
    </w:p>
    <w:p w14:paraId="5005E15A" w14:textId="77777777" w:rsidR="00951F48" w:rsidRDefault="00951F48" w:rsidP="00951F48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0CA3121D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nfConsumerInfo</w:t>
      </w:r>
      <w:proofErr w:type="spellEnd"/>
      <w:r>
        <w:t>:</w:t>
      </w:r>
    </w:p>
    <w:p w14:paraId="66FAA2E6" w14:textId="77777777" w:rsidR="00951F48" w:rsidRDefault="00951F48" w:rsidP="00951F48">
      <w:pPr>
        <w:pStyle w:val="PL"/>
      </w:pPr>
      <w:r>
        <w:t xml:space="preserve">          $ref: 'TS29510_Nnrf_NFManagement.yaml#/components/schemas/</w:t>
      </w:r>
      <w:proofErr w:type="spellStart"/>
      <w:r>
        <w:t>VendorId</w:t>
      </w:r>
      <w:proofErr w:type="spellEnd"/>
      <w:r>
        <w:t>'</w:t>
      </w:r>
    </w:p>
    <w:p w14:paraId="38482C85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modelProvExt</w:t>
      </w:r>
      <w:proofErr w:type="spellEnd"/>
      <w:r>
        <w:t>:</w:t>
      </w:r>
    </w:p>
    <w:p w14:paraId="43E0B16C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ModelProvisionParamsExt</w:t>
      </w:r>
      <w:proofErr w:type="spellEnd"/>
      <w:r>
        <w:t>'</w:t>
      </w:r>
    </w:p>
    <w:p w14:paraId="1E036489" w14:textId="77777777" w:rsidR="00951F48" w:rsidRDefault="00951F48" w:rsidP="00951F4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334AF9E" w14:textId="77777777" w:rsidR="00951F48" w:rsidRDefault="00951F48" w:rsidP="00951F48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1741FDB1" w14:textId="77777777" w:rsidR="00951F48" w:rsidRDefault="00951F48" w:rsidP="00951F48">
      <w:pPr>
        <w:pStyle w:val="PL"/>
      </w:pPr>
      <w:r>
        <w:rPr>
          <w:lang w:bidi="fa-IR"/>
        </w:rPr>
        <w:t xml:space="preserve">            an ML model to be provisioned.</w:t>
      </w:r>
    </w:p>
    <w:p w14:paraId="59AE391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0BD1AE6F" w14:textId="77777777" w:rsidR="00951F48" w:rsidRDefault="00951F48" w:rsidP="00951F48">
      <w:pPr>
        <w:pStyle w:val="PL"/>
      </w:pPr>
      <w:r>
        <w:t xml:space="preserve">          type: string</w:t>
      </w:r>
    </w:p>
    <w:p w14:paraId="061D81D7" w14:textId="77777777" w:rsidR="00951F48" w:rsidRDefault="00951F48" w:rsidP="00951F48">
      <w:pPr>
        <w:pStyle w:val="PL"/>
      </w:pPr>
      <w:r>
        <w:t xml:space="preserve">          description: &gt;</w:t>
      </w:r>
    </w:p>
    <w:p w14:paraId="350ABA59" w14:textId="77777777" w:rsidR="00951F48" w:rsidRDefault="00951F48" w:rsidP="00951F48">
      <w:pPr>
        <w:pStyle w:val="PL"/>
      </w:pPr>
      <w:r>
        <w:t xml:space="preserve">            Indicates the context of usage of the analytics. The value and format of this parameter </w:t>
      </w:r>
    </w:p>
    <w:p w14:paraId="779BA65F" w14:textId="77777777" w:rsidR="00951F48" w:rsidRDefault="00951F48" w:rsidP="00951F48">
      <w:pPr>
        <w:pStyle w:val="PL"/>
      </w:pPr>
      <w:r>
        <w:t xml:space="preserve">            are not standardized.</w:t>
      </w:r>
    </w:p>
    <w:p w14:paraId="294A73A3" w14:textId="77777777" w:rsidR="00951F48" w:rsidRDefault="00951F48" w:rsidP="00951F48">
      <w:pPr>
        <w:pStyle w:val="PL"/>
      </w:pPr>
      <w:r>
        <w:t xml:space="preserve">      required:</w:t>
      </w:r>
    </w:p>
    <w:p w14:paraId="28430810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mLEvent</w:t>
      </w:r>
      <w:proofErr w:type="spellEnd"/>
    </w:p>
    <w:p w14:paraId="2E990B1B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mLEventFilter</w:t>
      </w:r>
      <w:proofErr w:type="spellEnd"/>
    </w:p>
    <w:p w14:paraId="404BD49D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rPr>
          <w:rFonts w:eastAsia="DengXian"/>
        </w:rPr>
        <w:t>NwdafMLModelProvNotif</w:t>
      </w:r>
      <w:proofErr w:type="spellEnd"/>
      <w:r>
        <w:rPr>
          <w:rFonts w:eastAsia="DengXian"/>
        </w:rPr>
        <w:t>:</w:t>
      </w:r>
    </w:p>
    <w:p w14:paraId="382861A7" w14:textId="77777777" w:rsidR="00951F48" w:rsidRDefault="00951F48" w:rsidP="00951F48">
      <w:pPr>
        <w:pStyle w:val="PL"/>
      </w:pPr>
      <w:r>
        <w:t xml:space="preserve">      description: Represents notifications on events that occurred.</w:t>
      </w:r>
    </w:p>
    <w:p w14:paraId="00371C9D" w14:textId="77777777" w:rsidR="00951F48" w:rsidRDefault="00951F48" w:rsidP="00951F48">
      <w:pPr>
        <w:pStyle w:val="PL"/>
      </w:pPr>
      <w:r>
        <w:t xml:space="preserve">      type: object</w:t>
      </w:r>
    </w:p>
    <w:p w14:paraId="5D515773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1494BB4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28E0AB18" w14:textId="77777777" w:rsidR="00951F48" w:rsidRDefault="00951F48" w:rsidP="00951F48">
      <w:pPr>
        <w:pStyle w:val="PL"/>
      </w:pPr>
      <w:r>
        <w:t xml:space="preserve">          type: array</w:t>
      </w:r>
    </w:p>
    <w:p w14:paraId="4E108292" w14:textId="77777777" w:rsidR="00951F48" w:rsidRDefault="00951F48" w:rsidP="00951F48">
      <w:pPr>
        <w:pStyle w:val="PL"/>
      </w:pPr>
      <w:r>
        <w:t xml:space="preserve">          items:</w:t>
      </w:r>
    </w:p>
    <w:p w14:paraId="6A6E067C" w14:textId="77777777" w:rsidR="00951F48" w:rsidRDefault="00951F48" w:rsidP="00951F48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19FBAF05" w14:textId="77777777" w:rsidR="00951F48" w:rsidRDefault="00951F48" w:rsidP="00951F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7622D6" w14:textId="77777777" w:rsidR="00951F48" w:rsidRDefault="00951F48" w:rsidP="00951F48">
      <w:pPr>
        <w:pStyle w:val="PL"/>
      </w:pPr>
      <w:r>
        <w:t xml:space="preserve">          description: Notifications about Individual Events.</w:t>
      </w:r>
    </w:p>
    <w:p w14:paraId="3A236BA5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BE5751A" w14:textId="77777777" w:rsidR="00951F48" w:rsidRDefault="00951F48" w:rsidP="00951F48">
      <w:pPr>
        <w:pStyle w:val="PL"/>
      </w:pPr>
      <w:r>
        <w:t xml:space="preserve">          type: string</w:t>
      </w:r>
    </w:p>
    <w:p w14:paraId="2CCA5052" w14:textId="77777777" w:rsidR="00951F48" w:rsidRDefault="00951F48" w:rsidP="00951F48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68782697" w14:textId="77777777" w:rsidR="00951F48" w:rsidRDefault="00951F48" w:rsidP="00951F48">
      <w:pPr>
        <w:pStyle w:val="PL"/>
      </w:pPr>
      <w:r>
        <w:t xml:space="preserve">      required:</w:t>
      </w:r>
    </w:p>
    <w:p w14:paraId="646D4FA9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5095FA4F" w14:textId="77777777" w:rsidR="00951F48" w:rsidRDefault="00951F48" w:rsidP="00951F48">
      <w:pPr>
        <w:pStyle w:val="PL"/>
        <w:rPr>
          <w:rFonts w:eastAsia="DengXian"/>
        </w:rPr>
      </w:pPr>
      <w:r>
        <w:t xml:space="preserve">        - </w:t>
      </w:r>
      <w:proofErr w:type="spellStart"/>
      <w:r>
        <w:t>subscriptionId</w:t>
      </w:r>
      <w:proofErr w:type="spellEnd"/>
    </w:p>
    <w:p w14:paraId="24B08277" w14:textId="77777777" w:rsidR="00951F48" w:rsidRDefault="00951F48" w:rsidP="00951F48">
      <w:pPr>
        <w:pStyle w:val="PL"/>
      </w:pPr>
    </w:p>
    <w:p w14:paraId="2289D9F0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t>MLEventNotif</w:t>
      </w:r>
      <w:proofErr w:type="spellEnd"/>
      <w:r>
        <w:rPr>
          <w:rFonts w:eastAsia="DengXian"/>
        </w:rPr>
        <w:t>:</w:t>
      </w:r>
    </w:p>
    <w:p w14:paraId="1D7A8356" w14:textId="77777777" w:rsidR="00951F48" w:rsidRDefault="00951F48" w:rsidP="00951F48">
      <w:pPr>
        <w:pStyle w:val="PL"/>
      </w:pPr>
      <w:r>
        <w:t xml:space="preserve">      description: Represents a notification related to a single event that occurred.</w:t>
      </w:r>
    </w:p>
    <w:p w14:paraId="000D4819" w14:textId="77777777" w:rsidR="00951F48" w:rsidRDefault="00951F48" w:rsidP="00951F48">
      <w:pPr>
        <w:pStyle w:val="PL"/>
      </w:pPr>
      <w:r>
        <w:t xml:space="preserve">      type: object</w:t>
      </w:r>
    </w:p>
    <w:p w14:paraId="18938FFF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7007E3DB" w14:textId="77777777" w:rsidR="00951F48" w:rsidRDefault="00951F48" w:rsidP="00951F48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9BD3538" w14:textId="77777777" w:rsidR="00951F48" w:rsidRDefault="00951F48" w:rsidP="00951F48">
      <w:pPr>
        <w:pStyle w:val="PL"/>
      </w:pPr>
      <w:r>
        <w:lastRenderedPageBreak/>
        <w:t xml:space="preserve">          $ref: 'TS29520_Nnwdaf_EventsSubscription.yaml#/components/schemas/NwdafEvent'</w:t>
      </w:r>
    </w:p>
    <w:p w14:paraId="6AAFAC4A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707171F7" w14:textId="77777777" w:rsidR="00951F48" w:rsidRDefault="00951F48" w:rsidP="00951F48">
      <w:pPr>
        <w:pStyle w:val="PL"/>
      </w:pPr>
      <w:r>
        <w:t xml:space="preserve">          type: string</w:t>
      </w:r>
    </w:p>
    <w:p w14:paraId="4B2DFDD3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mLFileAddr</w:t>
      </w:r>
      <w:proofErr w:type="spellEnd"/>
      <w:r>
        <w:t>:</w:t>
      </w:r>
    </w:p>
    <w:p w14:paraId="3E6F7379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MLModelAddr</w:t>
      </w:r>
      <w:proofErr w:type="spellEnd"/>
      <w:r>
        <w:t>'</w:t>
      </w:r>
    </w:p>
    <w:p w14:paraId="54ADD16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mLModelAdrf</w:t>
      </w:r>
      <w:proofErr w:type="spellEnd"/>
      <w:r>
        <w:t>:</w:t>
      </w:r>
    </w:p>
    <w:p w14:paraId="2B476490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MLModelAdrf</w:t>
      </w:r>
      <w:proofErr w:type="spellEnd"/>
      <w:r>
        <w:t>'</w:t>
      </w:r>
    </w:p>
    <w:p w14:paraId="6CE9C3B9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5F06811F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7947847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spatialValidity</w:t>
      </w:r>
      <w:proofErr w:type="spellEnd"/>
      <w:r>
        <w:t>:</w:t>
      </w:r>
    </w:p>
    <w:p w14:paraId="35D6F27E" w14:textId="77777777" w:rsidR="00951F48" w:rsidRDefault="00951F48" w:rsidP="00951F48">
      <w:pPr>
        <w:pStyle w:val="PL"/>
      </w:pPr>
      <w:r>
        <w:t xml:space="preserve">          $ref: 'TS29554_Npcf_BDTPolicyControl.yaml#/components/schemas/NetworkAreaInfo'</w:t>
      </w:r>
    </w:p>
    <w:p w14:paraId="1221962E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addModelInfo</w:t>
      </w:r>
      <w:proofErr w:type="spellEnd"/>
      <w:r>
        <w:t>:</w:t>
      </w:r>
    </w:p>
    <w:p w14:paraId="2D8B2459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t>AdditionalMLModelInformation</w:t>
      </w:r>
      <w:proofErr w:type="spellEnd"/>
      <w:r>
        <w:t>'</w:t>
      </w:r>
    </w:p>
    <w:p w14:paraId="4DFE48AB" w14:textId="77777777" w:rsidR="00951F48" w:rsidRDefault="00951F48" w:rsidP="00951F48">
      <w:pPr>
        <w:pStyle w:val="PL"/>
      </w:pPr>
      <w:r>
        <w:t xml:space="preserve">      required:</w:t>
      </w:r>
    </w:p>
    <w:p w14:paraId="2F3695E6" w14:textId="77777777" w:rsidR="00951F48" w:rsidRDefault="00951F48" w:rsidP="00951F48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5C2160DC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mLFileAddr</w:t>
      </w:r>
      <w:proofErr w:type="spellEnd"/>
    </w:p>
    <w:p w14:paraId="078DBCA1" w14:textId="77777777" w:rsidR="00951F48" w:rsidRDefault="00951F48" w:rsidP="00951F48">
      <w:pPr>
        <w:pStyle w:val="PL"/>
        <w:rPr>
          <w:rFonts w:eastAsia="DengXian"/>
        </w:rPr>
      </w:pPr>
      <w:r>
        <w:t xml:space="preserve">    </w:t>
      </w:r>
      <w:proofErr w:type="spellStart"/>
      <w:r>
        <w:rPr>
          <w:lang w:eastAsia="zh-CN"/>
        </w:rPr>
        <w:t>FailureEventInfoForMLModel</w:t>
      </w:r>
      <w:proofErr w:type="spellEnd"/>
      <w:r>
        <w:rPr>
          <w:rFonts w:eastAsia="DengXian"/>
        </w:rPr>
        <w:t>:</w:t>
      </w:r>
    </w:p>
    <w:p w14:paraId="638A24C2" w14:textId="77777777" w:rsidR="00951F48" w:rsidRDefault="00951F48" w:rsidP="00951F48">
      <w:pPr>
        <w:pStyle w:val="PL"/>
      </w:pPr>
      <w:r>
        <w:t xml:space="preserve">      description: &gt;</w:t>
      </w:r>
    </w:p>
    <w:p w14:paraId="45B11020" w14:textId="77777777" w:rsidR="00951F48" w:rsidRDefault="00951F48" w:rsidP="00951F48">
      <w:pPr>
        <w:pStyle w:val="PL"/>
      </w:pPr>
      <w:r>
        <w:t xml:space="preserve">        Represents the event(s) that the subscription is not successful including the </w:t>
      </w:r>
      <w:proofErr w:type="gramStart"/>
      <w:r>
        <w:t>failure</w:t>
      </w:r>
      <w:proofErr w:type="gramEnd"/>
    </w:p>
    <w:p w14:paraId="34C479D0" w14:textId="77777777" w:rsidR="00951F48" w:rsidRDefault="00951F48" w:rsidP="00951F48">
      <w:pPr>
        <w:pStyle w:val="PL"/>
      </w:pPr>
      <w:r>
        <w:t xml:space="preserve">        reason(s).</w:t>
      </w:r>
    </w:p>
    <w:p w14:paraId="7081E066" w14:textId="77777777" w:rsidR="00951F48" w:rsidRDefault="00951F48" w:rsidP="00951F48">
      <w:pPr>
        <w:pStyle w:val="PL"/>
      </w:pPr>
      <w:r>
        <w:t xml:space="preserve">      type: object</w:t>
      </w:r>
    </w:p>
    <w:p w14:paraId="418A9FF7" w14:textId="77777777" w:rsidR="00951F48" w:rsidRDefault="00951F48" w:rsidP="00951F48">
      <w:pPr>
        <w:pStyle w:val="PL"/>
        <w:rPr>
          <w:rFonts w:eastAsia="DengXian"/>
        </w:rPr>
      </w:pPr>
      <w:r>
        <w:t xml:space="preserve">      properties:</w:t>
      </w:r>
    </w:p>
    <w:p w14:paraId="7E27AAC2" w14:textId="77777777" w:rsidR="00951F48" w:rsidRDefault="00951F48" w:rsidP="00951F48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52CEC11F" w14:textId="77777777" w:rsidR="00951F48" w:rsidRDefault="00951F48" w:rsidP="00951F48">
      <w:pPr>
        <w:pStyle w:val="PL"/>
      </w:pPr>
      <w:r>
        <w:t xml:space="preserve">          $ref: 'TS29520_Nnwdaf_EventsSubscription.yaml#/components/schemas/NwdafEvent'</w:t>
      </w:r>
    </w:p>
    <w:p w14:paraId="60D3AAC9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334BC9C5" w14:textId="77777777" w:rsidR="00951F48" w:rsidRDefault="00951F48" w:rsidP="00951F48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FailureCode</w:t>
      </w:r>
      <w:proofErr w:type="spellEnd"/>
      <w:r>
        <w:t>'</w:t>
      </w:r>
    </w:p>
    <w:p w14:paraId="7D8861DB" w14:textId="77777777" w:rsidR="00951F48" w:rsidRDefault="00951F48" w:rsidP="00951F48">
      <w:pPr>
        <w:pStyle w:val="PL"/>
      </w:pPr>
      <w:r>
        <w:t xml:space="preserve">      required:</w:t>
      </w:r>
    </w:p>
    <w:p w14:paraId="741EFFD9" w14:textId="77777777" w:rsidR="00951F48" w:rsidRDefault="00951F48" w:rsidP="00951F48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44A1A3F" w14:textId="77777777" w:rsidR="00951F48" w:rsidRDefault="00951F48" w:rsidP="00951F48">
      <w:pPr>
        <w:pStyle w:val="PL"/>
        <w:rPr>
          <w:rFonts w:eastAsia="DengXian"/>
        </w:rPr>
      </w:pPr>
      <w: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09DDCAD1" w14:textId="77777777" w:rsidR="00951F48" w:rsidRDefault="00951F48" w:rsidP="00951F48">
      <w:pPr>
        <w:pStyle w:val="PL"/>
      </w:pPr>
    </w:p>
    <w:p w14:paraId="1CBA64EE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MLModelAddr</w:t>
      </w:r>
      <w:proofErr w:type="spellEnd"/>
      <w:r>
        <w:t>:</w:t>
      </w:r>
    </w:p>
    <w:p w14:paraId="35BED05C" w14:textId="77777777" w:rsidR="00951F48" w:rsidRDefault="00951F48" w:rsidP="00951F48">
      <w:pPr>
        <w:pStyle w:val="PL"/>
      </w:pPr>
      <w:r>
        <w:t xml:space="preserve">      description: Addresses of ML model files.</w:t>
      </w:r>
    </w:p>
    <w:p w14:paraId="744C215A" w14:textId="77777777" w:rsidR="00951F48" w:rsidRDefault="00951F48" w:rsidP="00951F48">
      <w:pPr>
        <w:pStyle w:val="PL"/>
      </w:pPr>
      <w:r>
        <w:t xml:space="preserve">      type: object</w:t>
      </w:r>
    </w:p>
    <w:p w14:paraId="27A861EC" w14:textId="77777777" w:rsidR="00951F48" w:rsidRDefault="00951F48" w:rsidP="00951F48">
      <w:pPr>
        <w:pStyle w:val="PL"/>
      </w:pPr>
      <w:r>
        <w:t xml:space="preserve">      properties:</w:t>
      </w:r>
    </w:p>
    <w:p w14:paraId="01C167B1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mLModelUrl</w:t>
      </w:r>
      <w:proofErr w:type="spellEnd"/>
      <w:r>
        <w:t>:</w:t>
      </w:r>
    </w:p>
    <w:p w14:paraId="73B39351" w14:textId="77777777" w:rsidR="00951F48" w:rsidRDefault="00951F48" w:rsidP="00951F48">
      <w:pPr>
        <w:pStyle w:val="PL"/>
      </w:pPr>
      <w:r>
        <w:t xml:space="preserve">          $ref: 'TS29571_CommonData.yaml#/components/schemas/Uri'</w:t>
      </w:r>
    </w:p>
    <w:p w14:paraId="4B27761A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mlFileFqdn</w:t>
      </w:r>
      <w:proofErr w:type="spellEnd"/>
      <w:r>
        <w:t>:</w:t>
      </w:r>
    </w:p>
    <w:p w14:paraId="43EA8E99" w14:textId="77777777" w:rsidR="00951F48" w:rsidRDefault="00951F48" w:rsidP="00951F48">
      <w:pPr>
        <w:pStyle w:val="PL"/>
      </w:pPr>
      <w:r>
        <w:t xml:space="preserve">          type: string</w:t>
      </w:r>
    </w:p>
    <w:p w14:paraId="186D648B" w14:textId="77777777" w:rsidR="00951F48" w:rsidRDefault="00951F48" w:rsidP="00951F48">
      <w:pPr>
        <w:pStyle w:val="PL"/>
      </w:pPr>
      <w:r>
        <w:t xml:space="preserve">          description: The FQDN of the ML Model file.</w:t>
      </w:r>
    </w:p>
    <w:p w14:paraId="37B6DD9F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60EE48" w14:textId="77777777" w:rsidR="00951F48" w:rsidRDefault="00951F48" w:rsidP="00951F48">
      <w:pPr>
        <w:pStyle w:val="PL"/>
      </w:pPr>
      <w:r>
        <w:t xml:space="preserve">        - required: [</w:t>
      </w:r>
      <w:proofErr w:type="spellStart"/>
      <w:r>
        <w:t>mLModelUrl</w:t>
      </w:r>
      <w:proofErr w:type="spellEnd"/>
      <w:r>
        <w:t>]</w:t>
      </w:r>
    </w:p>
    <w:p w14:paraId="0AA231FA" w14:textId="77777777" w:rsidR="00951F48" w:rsidRDefault="00951F48" w:rsidP="00951F48">
      <w:pPr>
        <w:pStyle w:val="PL"/>
      </w:pPr>
      <w:r>
        <w:t xml:space="preserve">        - required: [</w:t>
      </w:r>
      <w:proofErr w:type="spellStart"/>
      <w:r>
        <w:t>mlFileFqdn</w:t>
      </w:r>
      <w:proofErr w:type="spellEnd"/>
      <w:r>
        <w:t>]</w:t>
      </w:r>
    </w:p>
    <w:p w14:paraId="0B63F401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149475F9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MLModelMetric</w:t>
      </w:r>
      <w:proofErr w:type="spellEnd"/>
      <w:r>
        <w:t>:</w:t>
      </w:r>
    </w:p>
    <w:p w14:paraId="1E7EA05C" w14:textId="77777777" w:rsidR="00951F48" w:rsidRDefault="00951F48" w:rsidP="00951F48">
      <w:pPr>
        <w:pStyle w:val="PL"/>
      </w:pPr>
      <w:r>
        <w:t xml:space="preserve">      description: Indicates the ML model metric.</w:t>
      </w:r>
    </w:p>
    <w:p w14:paraId="7ADAA729" w14:textId="77777777" w:rsidR="00951F48" w:rsidRDefault="00951F48" w:rsidP="00951F48">
      <w:pPr>
        <w:pStyle w:val="PL"/>
      </w:pPr>
      <w:r>
        <w:t xml:space="preserve">      type: object</w:t>
      </w:r>
    </w:p>
    <w:p w14:paraId="314BC383" w14:textId="77777777" w:rsidR="00951F48" w:rsidRDefault="00951F48" w:rsidP="00951F48">
      <w:pPr>
        <w:pStyle w:val="PL"/>
      </w:pPr>
      <w:r>
        <w:t xml:space="preserve">      properties:</w:t>
      </w:r>
    </w:p>
    <w:p w14:paraId="4298368E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mlModelAcc</w:t>
      </w:r>
      <w:proofErr w:type="spellEnd"/>
      <w:r>
        <w:t>:</w:t>
      </w:r>
    </w:p>
    <w:p w14:paraId="6471C7BD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089BE9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mlModelPre</w:t>
      </w:r>
      <w:proofErr w:type="spellEnd"/>
      <w:r>
        <w:t>:</w:t>
      </w:r>
    </w:p>
    <w:p w14:paraId="71523C51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AE0E73C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mlModelRec</w:t>
      </w:r>
      <w:proofErr w:type="spellEnd"/>
      <w:r>
        <w:t>:</w:t>
      </w:r>
    </w:p>
    <w:p w14:paraId="2113D3B9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0AE1B7B" w14:textId="77777777" w:rsidR="00951F48" w:rsidRDefault="00951F48" w:rsidP="00951F48">
      <w:pPr>
        <w:pStyle w:val="PL"/>
      </w:pPr>
    </w:p>
    <w:p w14:paraId="0260E4CD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MLModelStatus</w:t>
      </w:r>
      <w:proofErr w:type="spellEnd"/>
      <w:r>
        <w:t>:</w:t>
      </w:r>
    </w:p>
    <w:p w14:paraId="5A3638E7" w14:textId="77777777" w:rsidR="00951F48" w:rsidRDefault="00951F48" w:rsidP="00951F48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6D31EB1B" w14:textId="77777777" w:rsidR="00951F48" w:rsidRDefault="00951F48" w:rsidP="00951F48">
      <w:pPr>
        <w:pStyle w:val="PL"/>
      </w:pPr>
      <w:r>
        <w:t xml:space="preserve">      type: object</w:t>
      </w:r>
    </w:p>
    <w:p w14:paraId="2F155EF3" w14:textId="77777777" w:rsidR="00951F48" w:rsidRDefault="00951F48" w:rsidP="00951F48">
      <w:pPr>
        <w:pStyle w:val="PL"/>
      </w:pPr>
      <w:r>
        <w:t xml:space="preserve">      properties:</w:t>
      </w:r>
    </w:p>
    <w:p w14:paraId="61E858BB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mlReqAcc</w:t>
      </w:r>
      <w:proofErr w:type="spellEnd"/>
      <w:r>
        <w:t>:</w:t>
      </w:r>
    </w:p>
    <w:p w14:paraId="29A0F093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E3A0DCC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mlTrainTime</w:t>
      </w:r>
      <w:proofErr w:type="spellEnd"/>
      <w:r>
        <w:t>:</w:t>
      </w:r>
    </w:p>
    <w:p w14:paraId="34300F25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2C1D596" w14:textId="77777777" w:rsidR="00951F48" w:rsidRDefault="00951F48" w:rsidP="00951F48">
      <w:pPr>
        <w:pStyle w:val="PL"/>
      </w:pPr>
    </w:p>
    <w:p w14:paraId="512B987C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MLRepEventCondition</w:t>
      </w:r>
      <w:proofErr w:type="spellEnd"/>
      <w:r>
        <w:t>:</w:t>
      </w:r>
    </w:p>
    <w:p w14:paraId="1085A158" w14:textId="77777777" w:rsidR="00951F48" w:rsidRDefault="00951F48" w:rsidP="00951F48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718B6DB4" w14:textId="77777777" w:rsidR="00951F48" w:rsidRDefault="00951F48" w:rsidP="00951F48">
      <w:pPr>
        <w:pStyle w:val="PL"/>
      </w:pPr>
      <w:r>
        <w:t xml:space="preserve">      type: object</w:t>
      </w:r>
    </w:p>
    <w:p w14:paraId="0CFC9033" w14:textId="77777777" w:rsidR="00951F48" w:rsidRDefault="00951F48" w:rsidP="00951F48">
      <w:pPr>
        <w:pStyle w:val="PL"/>
      </w:pPr>
      <w:r>
        <w:t xml:space="preserve">      properties:</w:t>
      </w:r>
    </w:p>
    <w:p w14:paraId="5034A71A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mlTrainRound</w:t>
      </w:r>
      <w:proofErr w:type="spellEnd"/>
      <w:r>
        <w:t>:</w:t>
      </w:r>
    </w:p>
    <w:p w14:paraId="0EFB8197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1A73BF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mlTrainRepTime</w:t>
      </w:r>
      <w:proofErr w:type="spellEnd"/>
      <w:r>
        <w:t>:</w:t>
      </w:r>
    </w:p>
    <w:p w14:paraId="67B4892F" w14:textId="77777777" w:rsidR="00951F48" w:rsidRDefault="00951F48" w:rsidP="00951F48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B7EA7F4" w14:textId="1F4B31D5" w:rsidR="00100942" w:rsidRDefault="00100942" w:rsidP="00100942">
      <w:pPr>
        <w:pStyle w:val="PL"/>
        <w:rPr>
          <w:ins w:id="115" w:author="Intel/ThomasL" w:date="2023-06-28T18:26:00Z"/>
        </w:rPr>
      </w:pPr>
      <w:ins w:id="116" w:author="Intel/ThomasL" w:date="2023-06-28T18:26:00Z">
        <w:r>
          <w:t xml:space="preserve">        </w:t>
        </w:r>
      </w:ins>
      <w:proofErr w:type="spellStart"/>
      <w:ins w:id="117" w:author="Intel/ThomasL" w:date="2023-06-28T18:28:00Z">
        <w:r w:rsidR="007410C9" w:rsidRPr="007410C9">
          <w:t>mlAccuracyThreshold</w:t>
        </w:r>
      </w:ins>
      <w:proofErr w:type="spellEnd"/>
      <w:ins w:id="118" w:author="Intel/ThomasL" w:date="2023-06-28T18:26:00Z">
        <w:r>
          <w:t>:</w:t>
        </w:r>
      </w:ins>
    </w:p>
    <w:p w14:paraId="7A187C18" w14:textId="77777777" w:rsidR="00B4373B" w:rsidRDefault="00B4373B" w:rsidP="00B4373B">
      <w:pPr>
        <w:pStyle w:val="PL"/>
        <w:rPr>
          <w:ins w:id="119" w:author="Intel/ThomasL rev1" w:date="2023-08-22T18:01:00Z"/>
        </w:rPr>
      </w:pPr>
      <w:ins w:id="120" w:author="Intel/ThomasL rev1" w:date="2023-08-22T18:01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3FFC617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565F170D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19043E7E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AdditionalMLModelInformation</w:t>
      </w:r>
      <w:proofErr w:type="spellEnd"/>
      <w:r>
        <w:rPr>
          <w:rFonts w:cs="Courier New"/>
          <w:szCs w:val="16"/>
        </w:rPr>
        <w:t>:</w:t>
      </w:r>
    </w:p>
    <w:p w14:paraId="52DE2969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2FE77F7B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125F7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5EE4FA2C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mLFileAddr</w:t>
      </w:r>
      <w:proofErr w:type="spellEnd"/>
      <w:r>
        <w:rPr>
          <w:rFonts w:cs="Courier New"/>
          <w:szCs w:val="16"/>
        </w:rPr>
        <w:t>:</w:t>
      </w:r>
    </w:p>
    <w:p w14:paraId="115E4EB1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MLModelAddr</w:t>
      </w:r>
      <w:proofErr w:type="spellEnd"/>
      <w:r>
        <w:rPr>
          <w:rFonts w:cs="Courier New"/>
          <w:szCs w:val="16"/>
        </w:rPr>
        <w:t>'</w:t>
      </w:r>
    </w:p>
    <w:p w14:paraId="69FD9492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validityPeriod</w:t>
      </w:r>
      <w:proofErr w:type="spellEnd"/>
      <w:r>
        <w:rPr>
          <w:rFonts w:cs="Courier New"/>
          <w:szCs w:val="16"/>
        </w:rPr>
        <w:t>:</w:t>
      </w:r>
    </w:p>
    <w:p w14:paraId="40398EB0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TimeWindow</w:t>
      </w:r>
      <w:proofErr w:type="spellEnd"/>
      <w:r>
        <w:rPr>
          <w:rFonts w:cs="Courier New"/>
          <w:szCs w:val="16"/>
        </w:rPr>
        <w:t>'</w:t>
      </w:r>
    </w:p>
    <w:p w14:paraId="7B23D41E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288D8F77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59C598C7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modelUniqueId</w:t>
      </w:r>
      <w:proofErr w:type="spellEnd"/>
      <w:r>
        <w:rPr>
          <w:rFonts w:cs="Courier New"/>
          <w:szCs w:val="16"/>
        </w:rPr>
        <w:t>:</w:t>
      </w:r>
    </w:p>
    <w:p w14:paraId="0C82EE40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5FACC91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51869CCF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modelRepRatio</w:t>
      </w:r>
      <w:proofErr w:type="spellEnd"/>
      <w:r>
        <w:rPr>
          <w:rFonts w:cs="Courier New"/>
          <w:szCs w:val="16"/>
        </w:rPr>
        <w:t>:</w:t>
      </w:r>
    </w:p>
    <w:p w14:paraId="343A8BA4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50BCF4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1B68D9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4392446B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mlDegradInd</w:t>
      </w:r>
      <w:proofErr w:type="spellEnd"/>
      <w:r>
        <w:rPr>
          <w:rFonts w:cs="Courier New"/>
          <w:szCs w:val="16"/>
        </w:rPr>
        <w:t>:</w:t>
      </w:r>
    </w:p>
    <w:p w14:paraId="5D5792D0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3A81C8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35ABD75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Set to "false" to </w:t>
      </w:r>
      <w:proofErr w:type="gramStart"/>
      <w:r>
        <w:rPr>
          <w:rFonts w:cs="Courier New"/>
          <w:szCs w:val="16"/>
        </w:rPr>
        <w:t>indicate</w:t>
      </w:r>
      <w:proofErr w:type="gramEnd"/>
    </w:p>
    <w:p w14:paraId="2B23129D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Default value is "false" if omitted.</w:t>
      </w:r>
    </w:p>
    <w:p w14:paraId="7B8DD418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trainInpInfos</w:t>
      </w:r>
      <w:proofErr w:type="spellEnd"/>
      <w:r>
        <w:rPr>
          <w:rFonts w:cs="Courier New"/>
          <w:szCs w:val="16"/>
        </w:rPr>
        <w:t>:</w:t>
      </w:r>
    </w:p>
    <w:p w14:paraId="0B0E8C5E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2B9823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785413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TrainInputInfo</w:t>
      </w:r>
      <w:proofErr w:type="spellEnd"/>
      <w:r>
        <w:rPr>
          <w:rFonts w:cs="Courier New"/>
          <w:szCs w:val="16"/>
        </w:rPr>
        <w:t>'</w:t>
      </w:r>
    </w:p>
    <w:p w14:paraId="623E432D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9A4133B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8277E7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5808592D" w14:textId="77777777" w:rsidR="007577C9" w:rsidRDefault="007577C9" w:rsidP="007577C9">
      <w:pPr>
        <w:pStyle w:val="PL"/>
        <w:rPr>
          <w:ins w:id="121" w:author="Intel/ThomasL" w:date="2023-06-28T15:47:00Z"/>
        </w:rPr>
      </w:pPr>
      <w:ins w:id="122" w:author="Intel/ThomasL" w:date="2023-06-28T15:47:00Z">
        <w:r>
          <w:t xml:space="preserve">        </w:t>
        </w:r>
        <w:proofErr w:type="spellStart"/>
        <w:r>
          <w:t>modelMetric</w:t>
        </w:r>
        <w:proofErr w:type="spellEnd"/>
        <w:r>
          <w:t>:</w:t>
        </w:r>
      </w:ins>
    </w:p>
    <w:p w14:paraId="5351FCEC" w14:textId="77777777" w:rsidR="007577C9" w:rsidRDefault="007577C9" w:rsidP="007577C9">
      <w:pPr>
        <w:pStyle w:val="PL"/>
        <w:rPr>
          <w:ins w:id="123" w:author="Intel/ThomasL" w:date="2023-06-28T15:47:00Z"/>
        </w:rPr>
      </w:pPr>
      <w:ins w:id="124" w:author="Intel/ThomasL" w:date="2023-06-28T15:47:00Z">
        <w:r>
          <w:t xml:space="preserve">          $ref: '#/components/schemas/</w:t>
        </w:r>
        <w:proofErr w:type="spellStart"/>
        <w:r>
          <w:t>MLModelMetric</w:t>
        </w:r>
        <w:proofErr w:type="spellEnd"/>
        <w:r>
          <w:t>'</w:t>
        </w:r>
      </w:ins>
    </w:p>
    <w:p w14:paraId="063EBEF9" w14:textId="77777777" w:rsidR="00951F48" w:rsidRDefault="00951F48" w:rsidP="00951F48">
      <w:pPr>
        <w:pStyle w:val="PL"/>
      </w:pPr>
      <w:r>
        <w:t xml:space="preserve">      required:</w:t>
      </w:r>
    </w:p>
    <w:p w14:paraId="30311938" w14:textId="77777777" w:rsidR="00951F48" w:rsidRDefault="00951F48" w:rsidP="00951F48">
      <w:pPr>
        <w:pStyle w:val="PL"/>
      </w:pPr>
      <w:r>
        <w:t xml:space="preserve">        - </w:t>
      </w:r>
      <w:proofErr w:type="spellStart"/>
      <w:r>
        <w:t>mLFileAddr</w:t>
      </w:r>
      <w:proofErr w:type="spellEnd"/>
    </w:p>
    <w:p w14:paraId="66A14D1D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55182E38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t>MLModelAdrf</w:t>
      </w:r>
      <w:proofErr w:type="spellEnd"/>
      <w:r>
        <w:t>:</w:t>
      </w:r>
    </w:p>
    <w:p w14:paraId="1BB20EA3" w14:textId="77777777" w:rsidR="00951F48" w:rsidRDefault="00951F48" w:rsidP="00951F48">
      <w:pPr>
        <w:pStyle w:val="PL"/>
      </w:pPr>
      <w:r>
        <w:t xml:space="preserve">      description: ADRF (Set) information of the ML Model.</w:t>
      </w:r>
    </w:p>
    <w:p w14:paraId="18E83319" w14:textId="77777777" w:rsidR="00951F48" w:rsidRDefault="00951F48" w:rsidP="00951F48">
      <w:pPr>
        <w:pStyle w:val="PL"/>
      </w:pPr>
      <w:r>
        <w:t xml:space="preserve">      type: object</w:t>
      </w:r>
    </w:p>
    <w:p w14:paraId="1EFCFC2F" w14:textId="77777777" w:rsidR="00951F48" w:rsidRDefault="00951F48" w:rsidP="00951F48">
      <w:pPr>
        <w:pStyle w:val="PL"/>
      </w:pPr>
      <w:r>
        <w:t xml:space="preserve">      properties:</w:t>
      </w:r>
    </w:p>
    <w:p w14:paraId="6A635018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adrfId</w:t>
      </w:r>
      <w:proofErr w:type="spellEnd"/>
      <w:r>
        <w:t>:</w:t>
      </w:r>
    </w:p>
    <w:p w14:paraId="7F048B52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rPr>
          <w:rFonts w:eastAsia="DengXian"/>
        </w:rPr>
        <w:t>'</w:t>
      </w:r>
    </w:p>
    <w:p w14:paraId="6C61CA7D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adrfSetId</w:t>
      </w:r>
      <w:proofErr w:type="spellEnd"/>
      <w:r>
        <w:t>:</w:t>
      </w:r>
    </w:p>
    <w:p w14:paraId="7EA2076E" w14:textId="77777777" w:rsidR="00951F48" w:rsidRDefault="00951F48" w:rsidP="00951F4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9040810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storTransId</w:t>
      </w:r>
      <w:proofErr w:type="spellEnd"/>
      <w:r>
        <w:t>:</w:t>
      </w:r>
    </w:p>
    <w:p w14:paraId="1AB62675" w14:textId="77777777" w:rsidR="00951F48" w:rsidRDefault="00951F48" w:rsidP="00951F48">
      <w:pPr>
        <w:pStyle w:val="PL"/>
      </w:pPr>
      <w:r>
        <w:t xml:space="preserve">          type: string</w:t>
      </w:r>
    </w:p>
    <w:p w14:paraId="58EE0568" w14:textId="77777777" w:rsidR="00951F48" w:rsidRDefault="00951F48" w:rsidP="00951F48">
      <w:pPr>
        <w:pStyle w:val="PL"/>
      </w:pPr>
      <w:r>
        <w:t xml:space="preserve">          description: String identifying a Storage Transaction ID.</w:t>
      </w:r>
    </w:p>
    <w:p w14:paraId="3E525BBF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96769D" w14:textId="77777777" w:rsidR="00951F48" w:rsidRDefault="00951F48" w:rsidP="00951F48">
      <w:pPr>
        <w:pStyle w:val="PL"/>
      </w:pPr>
      <w:r>
        <w:t xml:space="preserve">          - required: [</w:t>
      </w:r>
      <w:proofErr w:type="spellStart"/>
      <w:r>
        <w:rPr>
          <w:lang w:val="en-US" w:eastAsia="zh-CN"/>
        </w:rPr>
        <w:t>adrfId</w:t>
      </w:r>
      <w:proofErr w:type="spellEnd"/>
      <w:r>
        <w:t>]</w:t>
      </w:r>
    </w:p>
    <w:p w14:paraId="3F516922" w14:textId="77777777" w:rsidR="00951F48" w:rsidRDefault="00951F48" w:rsidP="00951F48">
      <w:pPr>
        <w:pStyle w:val="PL"/>
      </w:pPr>
      <w:r>
        <w:t xml:space="preserve">          - required: [</w:t>
      </w:r>
      <w:proofErr w:type="spellStart"/>
      <w:r>
        <w:rPr>
          <w:lang w:val="en-US" w:eastAsia="zh-CN"/>
        </w:rPr>
        <w:t>adrfSetId</w:t>
      </w:r>
      <w:proofErr w:type="spellEnd"/>
      <w:r>
        <w:t>]</w:t>
      </w:r>
    </w:p>
    <w:p w14:paraId="313B202F" w14:textId="77777777" w:rsidR="00951F48" w:rsidRDefault="00951F48" w:rsidP="00951F48">
      <w:pPr>
        <w:pStyle w:val="PL"/>
        <w:rPr>
          <w:rFonts w:cs="Courier New"/>
          <w:szCs w:val="16"/>
        </w:rPr>
      </w:pPr>
    </w:p>
    <w:p w14:paraId="444E74F4" w14:textId="77777777" w:rsidR="00951F48" w:rsidRDefault="00951F48" w:rsidP="00951F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E9923B" w14:textId="77777777" w:rsidR="00951F48" w:rsidRDefault="00951F48" w:rsidP="00951F48">
      <w:pPr>
        <w:pStyle w:val="PL"/>
      </w:pPr>
      <w:r>
        <w:t># ENUMERATIONS DATA TYPES</w:t>
      </w:r>
    </w:p>
    <w:p w14:paraId="6B9B8FE3" w14:textId="77777777" w:rsidR="00951F48" w:rsidRDefault="00951F48" w:rsidP="00951F48">
      <w:pPr>
        <w:pStyle w:val="PL"/>
      </w:pPr>
      <w:r>
        <w:t>#</w:t>
      </w:r>
    </w:p>
    <w:p w14:paraId="49EBE8FB" w14:textId="77777777" w:rsidR="00951F48" w:rsidRDefault="00951F48" w:rsidP="00951F48">
      <w:pPr>
        <w:pStyle w:val="PL"/>
      </w:pPr>
      <w:r>
        <w:t xml:space="preserve">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7A55C636" w14:textId="77777777" w:rsidR="00951F48" w:rsidRDefault="00951F48" w:rsidP="00951F4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0E70" w14:textId="77777777" w:rsidR="00951F48" w:rsidRDefault="00951F48" w:rsidP="00951F48">
      <w:pPr>
        <w:pStyle w:val="PL"/>
      </w:pPr>
      <w:r>
        <w:t xml:space="preserve">      - type: string</w:t>
      </w:r>
    </w:p>
    <w:p w14:paraId="2F10AC3D" w14:textId="77777777" w:rsidR="00951F48" w:rsidRDefault="00951F48" w:rsidP="00951F4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DAC79ED" w14:textId="77777777" w:rsidR="00951F48" w:rsidRDefault="00951F48" w:rsidP="00951F48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4CCE43CD" w14:textId="77777777" w:rsidR="00951F48" w:rsidRDefault="00951F48" w:rsidP="00951F48">
      <w:pPr>
        <w:pStyle w:val="PL"/>
      </w:pPr>
      <w:r>
        <w:t xml:space="preserve">      - type: string</w:t>
      </w:r>
    </w:p>
    <w:p w14:paraId="200BECFC" w14:textId="77777777" w:rsidR="00951F48" w:rsidRDefault="00951F48" w:rsidP="00951F48">
      <w:pPr>
        <w:pStyle w:val="PL"/>
      </w:pPr>
      <w:r>
        <w:t xml:space="preserve">        description: &gt;</w:t>
      </w:r>
    </w:p>
    <w:p w14:paraId="048F4D67" w14:textId="77777777" w:rsidR="00951F48" w:rsidRDefault="00951F48" w:rsidP="00951F48">
      <w:pPr>
        <w:pStyle w:val="PL"/>
      </w:pPr>
      <w:r>
        <w:t xml:space="preserve">          This string provides forward-compatibility with future extensions to the enumeration but</w:t>
      </w:r>
    </w:p>
    <w:p w14:paraId="08991155" w14:textId="77777777" w:rsidR="00951F48" w:rsidRDefault="00951F48" w:rsidP="00951F48">
      <w:pPr>
        <w:pStyle w:val="PL"/>
      </w:pPr>
      <w:r>
        <w:t xml:space="preserve">          is not used to encode content defined in the present version of this API.</w:t>
      </w:r>
    </w:p>
    <w:p w14:paraId="733AA418" w14:textId="77777777" w:rsidR="00951F48" w:rsidRDefault="00951F48" w:rsidP="00951F48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2BB63218" w14:textId="77777777" w:rsidR="00951F48" w:rsidRDefault="00951F48" w:rsidP="00951F48">
      <w:pPr>
        <w:pStyle w:val="PL"/>
      </w:pPr>
      <w:r>
        <w:t xml:space="preserve">        Represents the failure code.  </w:t>
      </w:r>
    </w:p>
    <w:p w14:paraId="07AC827D" w14:textId="77777777" w:rsidR="00951F48" w:rsidRDefault="00951F48" w:rsidP="00951F48">
      <w:pPr>
        <w:pStyle w:val="PL"/>
        <w:rPr>
          <w:lang w:eastAsia="zh-CN"/>
        </w:rPr>
      </w:pPr>
      <w:r>
        <w:t xml:space="preserve">        Possible values are:</w:t>
      </w:r>
    </w:p>
    <w:p w14:paraId="001698A1" w14:textId="77777777" w:rsidR="00951F48" w:rsidRDefault="00951F48" w:rsidP="00951F48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7DEA1A32" w14:textId="77777777" w:rsidR="00951F48" w:rsidRDefault="00951F48" w:rsidP="00951F48">
      <w:pPr>
        <w:pStyle w:val="PL"/>
      </w:pPr>
    </w:p>
    <w:p w14:paraId="1AC68AD9" w14:textId="77777777" w:rsidR="008763E6" w:rsidRPr="002178AD" w:rsidRDefault="008763E6" w:rsidP="004D0D9E"/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8E402" w14:textId="77777777" w:rsidR="00793337" w:rsidRDefault="00793337">
      <w:r>
        <w:separator/>
      </w:r>
    </w:p>
  </w:endnote>
  <w:endnote w:type="continuationSeparator" w:id="0">
    <w:p w14:paraId="63C5635D" w14:textId="77777777" w:rsidR="00793337" w:rsidRDefault="0079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0A3B6" w14:textId="77777777" w:rsidR="00793337" w:rsidRDefault="00793337">
      <w:r>
        <w:separator/>
      </w:r>
    </w:p>
  </w:footnote>
  <w:footnote w:type="continuationSeparator" w:id="0">
    <w:p w14:paraId="3C9D79D5" w14:textId="77777777" w:rsidR="00793337" w:rsidRDefault="00793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3"/>
  </w:num>
  <w:num w:numId="5" w16cid:durableId="90980277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7"/>
  </w:num>
  <w:num w:numId="8" w16cid:durableId="408621574">
    <w:abstractNumId w:val="16"/>
  </w:num>
  <w:num w:numId="9" w16cid:durableId="14441138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9"/>
  </w:num>
  <w:num w:numId="11" w16cid:durableId="1252083982">
    <w:abstractNumId w:val="27"/>
  </w:num>
  <w:num w:numId="12" w16cid:durableId="154324702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3"/>
  </w:num>
  <w:num w:numId="15" w16cid:durableId="1831864168">
    <w:abstractNumId w:val="12"/>
  </w:num>
  <w:num w:numId="16" w16cid:durableId="1076055456">
    <w:abstractNumId w:val="20"/>
  </w:num>
  <w:num w:numId="17" w16cid:durableId="1192063070">
    <w:abstractNumId w:val="32"/>
  </w:num>
  <w:num w:numId="18" w16cid:durableId="165095273">
    <w:abstractNumId w:val="18"/>
  </w:num>
  <w:num w:numId="19" w16cid:durableId="308101104">
    <w:abstractNumId w:val="14"/>
  </w:num>
  <w:num w:numId="20" w16cid:durableId="240337376">
    <w:abstractNumId w:val="24"/>
  </w:num>
  <w:num w:numId="21" w16cid:durableId="2054729">
    <w:abstractNumId w:val="11"/>
  </w:num>
  <w:num w:numId="22" w16cid:durableId="1955017607">
    <w:abstractNumId w:val="21"/>
  </w:num>
  <w:num w:numId="23" w16cid:durableId="175000764">
    <w:abstractNumId w:val="15"/>
  </w:num>
  <w:num w:numId="24" w16cid:durableId="532112948">
    <w:abstractNumId w:val="29"/>
  </w:num>
  <w:num w:numId="25" w16cid:durableId="657610410">
    <w:abstractNumId w:val="31"/>
  </w:num>
  <w:num w:numId="26" w16cid:durableId="929503492">
    <w:abstractNumId w:val="22"/>
  </w:num>
  <w:num w:numId="27" w16cid:durableId="1693604539">
    <w:abstractNumId w:val="30"/>
  </w:num>
  <w:num w:numId="28" w16cid:durableId="1503164073">
    <w:abstractNumId w:val="25"/>
  </w:num>
  <w:num w:numId="29" w16cid:durableId="5840711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0"/>
  </w:num>
  <w:num w:numId="34" w16cid:durableId="1175074396">
    <w:abstractNumId w:val="28"/>
  </w:num>
  <w:num w:numId="35" w16cid:durableId="583221245">
    <w:abstractNumId w:val="26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FE"/>
    <w:rsid w:val="000012A4"/>
    <w:rsid w:val="00003612"/>
    <w:rsid w:val="00005566"/>
    <w:rsid w:val="00007790"/>
    <w:rsid w:val="0001156A"/>
    <w:rsid w:val="00011B93"/>
    <w:rsid w:val="00013C39"/>
    <w:rsid w:val="00016011"/>
    <w:rsid w:val="00017A3E"/>
    <w:rsid w:val="00017E6B"/>
    <w:rsid w:val="000208AC"/>
    <w:rsid w:val="00021B34"/>
    <w:rsid w:val="00022E4A"/>
    <w:rsid w:val="00025375"/>
    <w:rsid w:val="00025504"/>
    <w:rsid w:val="000256BD"/>
    <w:rsid w:val="00025A79"/>
    <w:rsid w:val="00027F36"/>
    <w:rsid w:val="00027FF3"/>
    <w:rsid w:val="00032D74"/>
    <w:rsid w:val="00033A89"/>
    <w:rsid w:val="000355AC"/>
    <w:rsid w:val="000368D4"/>
    <w:rsid w:val="0003732E"/>
    <w:rsid w:val="00041825"/>
    <w:rsid w:val="00044506"/>
    <w:rsid w:val="00044DCC"/>
    <w:rsid w:val="00045E7C"/>
    <w:rsid w:val="00047407"/>
    <w:rsid w:val="00052489"/>
    <w:rsid w:val="00053D7A"/>
    <w:rsid w:val="00054D9E"/>
    <w:rsid w:val="0005606B"/>
    <w:rsid w:val="00056B9E"/>
    <w:rsid w:val="000611C1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6F78"/>
    <w:rsid w:val="00077E7E"/>
    <w:rsid w:val="00080474"/>
    <w:rsid w:val="00080F2B"/>
    <w:rsid w:val="00082E95"/>
    <w:rsid w:val="00083A56"/>
    <w:rsid w:val="00083EB7"/>
    <w:rsid w:val="000865D2"/>
    <w:rsid w:val="00091144"/>
    <w:rsid w:val="00092812"/>
    <w:rsid w:val="00094798"/>
    <w:rsid w:val="00094AA4"/>
    <w:rsid w:val="000A0C7C"/>
    <w:rsid w:val="000A0CB2"/>
    <w:rsid w:val="000A121E"/>
    <w:rsid w:val="000A1880"/>
    <w:rsid w:val="000A2A75"/>
    <w:rsid w:val="000A6394"/>
    <w:rsid w:val="000A63EC"/>
    <w:rsid w:val="000A79A7"/>
    <w:rsid w:val="000B11C6"/>
    <w:rsid w:val="000B285C"/>
    <w:rsid w:val="000B291F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F2A"/>
    <w:rsid w:val="000C55CB"/>
    <w:rsid w:val="000C5953"/>
    <w:rsid w:val="000C6598"/>
    <w:rsid w:val="000D07CD"/>
    <w:rsid w:val="000D268D"/>
    <w:rsid w:val="000D274D"/>
    <w:rsid w:val="000D2D92"/>
    <w:rsid w:val="000D44B3"/>
    <w:rsid w:val="000D5619"/>
    <w:rsid w:val="000D59F7"/>
    <w:rsid w:val="000D70CA"/>
    <w:rsid w:val="000E1EDA"/>
    <w:rsid w:val="000E3248"/>
    <w:rsid w:val="000E4150"/>
    <w:rsid w:val="000E4710"/>
    <w:rsid w:val="000E62AD"/>
    <w:rsid w:val="000E67A5"/>
    <w:rsid w:val="000E76FD"/>
    <w:rsid w:val="000E7B31"/>
    <w:rsid w:val="000F00ED"/>
    <w:rsid w:val="000F18E6"/>
    <w:rsid w:val="000F2236"/>
    <w:rsid w:val="000F2E83"/>
    <w:rsid w:val="000F3FF7"/>
    <w:rsid w:val="000F5670"/>
    <w:rsid w:val="000F5EA2"/>
    <w:rsid w:val="000F60DC"/>
    <w:rsid w:val="000F6993"/>
    <w:rsid w:val="00100942"/>
    <w:rsid w:val="00101384"/>
    <w:rsid w:val="00102C36"/>
    <w:rsid w:val="0010481E"/>
    <w:rsid w:val="00105195"/>
    <w:rsid w:val="00105990"/>
    <w:rsid w:val="001073A7"/>
    <w:rsid w:val="001074DD"/>
    <w:rsid w:val="001139C0"/>
    <w:rsid w:val="00115274"/>
    <w:rsid w:val="0011535B"/>
    <w:rsid w:val="001224E6"/>
    <w:rsid w:val="001269B6"/>
    <w:rsid w:val="001274D2"/>
    <w:rsid w:val="00133214"/>
    <w:rsid w:val="00134E76"/>
    <w:rsid w:val="00136B58"/>
    <w:rsid w:val="00137E6C"/>
    <w:rsid w:val="00137F41"/>
    <w:rsid w:val="00141B60"/>
    <w:rsid w:val="001447C0"/>
    <w:rsid w:val="00144DB4"/>
    <w:rsid w:val="00145D43"/>
    <w:rsid w:val="00150363"/>
    <w:rsid w:val="001503BA"/>
    <w:rsid w:val="001505CE"/>
    <w:rsid w:val="00150904"/>
    <w:rsid w:val="0015162A"/>
    <w:rsid w:val="001527AA"/>
    <w:rsid w:val="00152A73"/>
    <w:rsid w:val="00152F37"/>
    <w:rsid w:val="001548EA"/>
    <w:rsid w:val="00160603"/>
    <w:rsid w:val="001615A0"/>
    <w:rsid w:val="00171232"/>
    <w:rsid w:val="001715AD"/>
    <w:rsid w:val="001738A9"/>
    <w:rsid w:val="0018140C"/>
    <w:rsid w:val="0018355D"/>
    <w:rsid w:val="00192C46"/>
    <w:rsid w:val="001939B1"/>
    <w:rsid w:val="001944FC"/>
    <w:rsid w:val="00194616"/>
    <w:rsid w:val="00194693"/>
    <w:rsid w:val="001A08B3"/>
    <w:rsid w:val="001A0D3B"/>
    <w:rsid w:val="001A1C3B"/>
    <w:rsid w:val="001A460C"/>
    <w:rsid w:val="001A610C"/>
    <w:rsid w:val="001A666F"/>
    <w:rsid w:val="001A7B60"/>
    <w:rsid w:val="001A7D1F"/>
    <w:rsid w:val="001B339B"/>
    <w:rsid w:val="001B52F0"/>
    <w:rsid w:val="001B55B6"/>
    <w:rsid w:val="001B62C7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E62"/>
    <w:rsid w:val="001D4E6B"/>
    <w:rsid w:val="001D7123"/>
    <w:rsid w:val="001E2680"/>
    <w:rsid w:val="001E339A"/>
    <w:rsid w:val="001E41F3"/>
    <w:rsid w:val="001E49AB"/>
    <w:rsid w:val="001E49F4"/>
    <w:rsid w:val="001E4E7E"/>
    <w:rsid w:val="001E54D9"/>
    <w:rsid w:val="001E6574"/>
    <w:rsid w:val="001E72DD"/>
    <w:rsid w:val="001F471A"/>
    <w:rsid w:val="001F47D7"/>
    <w:rsid w:val="001F4F98"/>
    <w:rsid w:val="002031A0"/>
    <w:rsid w:val="002054DC"/>
    <w:rsid w:val="00205734"/>
    <w:rsid w:val="00205EB8"/>
    <w:rsid w:val="0020663E"/>
    <w:rsid w:val="00207547"/>
    <w:rsid w:val="00210CD3"/>
    <w:rsid w:val="002125FA"/>
    <w:rsid w:val="00212BE0"/>
    <w:rsid w:val="00212E80"/>
    <w:rsid w:val="0021337E"/>
    <w:rsid w:val="00213484"/>
    <w:rsid w:val="00214990"/>
    <w:rsid w:val="00217943"/>
    <w:rsid w:val="002209C6"/>
    <w:rsid w:val="0022277F"/>
    <w:rsid w:val="002245FB"/>
    <w:rsid w:val="00226069"/>
    <w:rsid w:val="00231A54"/>
    <w:rsid w:val="00232623"/>
    <w:rsid w:val="002328CD"/>
    <w:rsid w:val="00240C26"/>
    <w:rsid w:val="0024241F"/>
    <w:rsid w:val="0024327F"/>
    <w:rsid w:val="0024382C"/>
    <w:rsid w:val="00244119"/>
    <w:rsid w:val="002454AD"/>
    <w:rsid w:val="00246EB7"/>
    <w:rsid w:val="00247FBD"/>
    <w:rsid w:val="00250558"/>
    <w:rsid w:val="00250AB8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6100"/>
    <w:rsid w:val="00266500"/>
    <w:rsid w:val="0027295A"/>
    <w:rsid w:val="00273232"/>
    <w:rsid w:val="00274B01"/>
    <w:rsid w:val="00275D12"/>
    <w:rsid w:val="00277733"/>
    <w:rsid w:val="00277A49"/>
    <w:rsid w:val="002802C1"/>
    <w:rsid w:val="0028132C"/>
    <w:rsid w:val="002825D9"/>
    <w:rsid w:val="0028277F"/>
    <w:rsid w:val="00284FEB"/>
    <w:rsid w:val="002859E9"/>
    <w:rsid w:val="002860C4"/>
    <w:rsid w:val="002868B0"/>
    <w:rsid w:val="00287B2B"/>
    <w:rsid w:val="00287F5E"/>
    <w:rsid w:val="002914B0"/>
    <w:rsid w:val="00294B67"/>
    <w:rsid w:val="00295762"/>
    <w:rsid w:val="00296BF3"/>
    <w:rsid w:val="00296C23"/>
    <w:rsid w:val="002A0260"/>
    <w:rsid w:val="002A1FCA"/>
    <w:rsid w:val="002A4F79"/>
    <w:rsid w:val="002A6A5C"/>
    <w:rsid w:val="002A7204"/>
    <w:rsid w:val="002A7A9C"/>
    <w:rsid w:val="002B09B4"/>
    <w:rsid w:val="002B31BF"/>
    <w:rsid w:val="002B37D2"/>
    <w:rsid w:val="002B5741"/>
    <w:rsid w:val="002B66D8"/>
    <w:rsid w:val="002B688D"/>
    <w:rsid w:val="002B7E46"/>
    <w:rsid w:val="002B7F73"/>
    <w:rsid w:val="002C0575"/>
    <w:rsid w:val="002C5036"/>
    <w:rsid w:val="002C7942"/>
    <w:rsid w:val="002D1847"/>
    <w:rsid w:val="002D25E3"/>
    <w:rsid w:val="002D3295"/>
    <w:rsid w:val="002D34A6"/>
    <w:rsid w:val="002D3BF5"/>
    <w:rsid w:val="002D3ECE"/>
    <w:rsid w:val="002D49EA"/>
    <w:rsid w:val="002D5480"/>
    <w:rsid w:val="002D69B5"/>
    <w:rsid w:val="002E472E"/>
    <w:rsid w:val="002E634C"/>
    <w:rsid w:val="002E67E5"/>
    <w:rsid w:val="002E76F0"/>
    <w:rsid w:val="002F0811"/>
    <w:rsid w:val="002F202E"/>
    <w:rsid w:val="002F2896"/>
    <w:rsid w:val="002F3A49"/>
    <w:rsid w:val="002F6233"/>
    <w:rsid w:val="002F6D47"/>
    <w:rsid w:val="002F78CB"/>
    <w:rsid w:val="00300E60"/>
    <w:rsid w:val="00302735"/>
    <w:rsid w:val="00302EA8"/>
    <w:rsid w:val="0030436B"/>
    <w:rsid w:val="00305409"/>
    <w:rsid w:val="00305B8B"/>
    <w:rsid w:val="003064FF"/>
    <w:rsid w:val="00306D40"/>
    <w:rsid w:val="00307D2F"/>
    <w:rsid w:val="003105B4"/>
    <w:rsid w:val="003112F1"/>
    <w:rsid w:val="00311E15"/>
    <w:rsid w:val="0031705E"/>
    <w:rsid w:val="00317410"/>
    <w:rsid w:val="00320D86"/>
    <w:rsid w:val="003223FD"/>
    <w:rsid w:val="00322943"/>
    <w:rsid w:val="0032329C"/>
    <w:rsid w:val="0032391D"/>
    <w:rsid w:val="0032406F"/>
    <w:rsid w:val="003241AB"/>
    <w:rsid w:val="00326FD6"/>
    <w:rsid w:val="003356CC"/>
    <w:rsid w:val="00340B54"/>
    <w:rsid w:val="00341648"/>
    <w:rsid w:val="00341FC5"/>
    <w:rsid w:val="0034316B"/>
    <w:rsid w:val="0034321F"/>
    <w:rsid w:val="0034410B"/>
    <w:rsid w:val="00344F4D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4029"/>
    <w:rsid w:val="00354287"/>
    <w:rsid w:val="003556EF"/>
    <w:rsid w:val="00356E79"/>
    <w:rsid w:val="00357D36"/>
    <w:rsid w:val="003609EF"/>
    <w:rsid w:val="0036231A"/>
    <w:rsid w:val="00363F6E"/>
    <w:rsid w:val="003641B7"/>
    <w:rsid w:val="00370006"/>
    <w:rsid w:val="0037003E"/>
    <w:rsid w:val="003703C4"/>
    <w:rsid w:val="00370E69"/>
    <w:rsid w:val="00371777"/>
    <w:rsid w:val="0037339E"/>
    <w:rsid w:val="00374DD4"/>
    <w:rsid w:val="00375808"/>
    <w:rsid w:val="0037757E"/>
    <w:rsid w:val="003809BA"/>
    <w:rsid w:val="00381BD0"/>
    <w:rsid w:val="0038455C"/>
    <w:rsid w:val="0038733E"/>
    <w:rsid w:val="003877FE"/>
    <w:rsid w:val="003879DD"/>
    <w:rsid w:val="0039119F"/>
    <w:rsid w:val="00391EE5"/>
    <w:rsid w:val="00394CCC"/>
    <w:rsid w:val="00395620"/>
    <w:rsid w:val="00396CF0"/>
    <w:rsid w:val="003971AE"/>
    <w:rsid w:val="003A0340"/>
    <w:rsid w:val="003A16B2"/>
    <w:rsid w:val="003A2C70"/>
    <w:rsid w:val="003A3E31"/>
    <w:rsid w:val="003A45D4"/>
    <w:rsid w:val="003A5392"/>
    <w:rsid w:val="003A6109"/>
    <w:rsid w:val="003B04E8"/>
    <w:rsid w:val="003B1064"/>
    <w:rsid w:val="003B27FE"/>
    <w:rsid w:val="003B613F"/>
    <w:rsid w:val="003B6B30"/>
    <w:rsid w:val="003B759C"/>
    <w:rsid w:val="003C0194"/>
    <w:rsid w:val="003C72CF"/>
    <w:rsid w:val="003C734E"/>
    <w:rsid w:val="003D0456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125"/>
    <w:rsid w:val="003E6B3A"/>
    <w:rsid w:val="003E7A98"/>
    <w:rsid w:val="003E7BE1"/>
    <w:rsid w:val="003E7ED9"/>
    <w:rsid w:val="003F0DD1"/>
    <w:rsid w:val="003F14A9"/>
    <w:rsid w:val="003F30FB"/>
    <w:rsid w:val="003F5E5F"/>
    <w:rsid w:val="003F6821"/>
    <w:rsid w:val="004023B2"/>
    <w:rsid w:val="00402C88"/>
    <w:rsid w:val="00402F00"/>
    <w:rsid w:val="00403C33"/>
    <w:rsid w:val="00403DF7"/>
    <w:rsid w:val="00410371"/>
    <w:rsid w:val="00410D32"/>
    <w:rsid w:val="00412F48"/>
    <w:rsid w:val="0041327C"/>
    <w:rsid w:val="00414B22"/>
    <w:rsid w:val="004166D7"/>
    <w:rsid w:val="004169FA"/>
    <w:rsid w:val="0041710B"/>
    <w:rsid w:val="00420006"/>
    <w:rsid w:val="0042099C"/>
    <w:rsid w:val="00422445"/>
    <w:rsid w:val="004242F1"/>
    <w:rsid w:val="00424B52"/>
    <w:rsid w:val="00427A7D"/>
    <w:rsid w:val="00433495"/>
    <w:rsid w:val="0043356A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AD6"/>
    <w:rsid w:val="00453FC3"/>
    <w:rsid w:val="00456627"/>
    <w:rsid w:val="00457ACF"/>
    <w:rsid w:val="00460353"/>
    <w:rsid w:val="00465035"/>
    <w:rsid w:val="00466EA9"/>
    <w:rsid w:val="00471660"/>
    <w:rsid w:val="00472B61"/>
    <w:rsid w:val="00472C13"/>
    <w:rsid w:val="00473701"/>
    <w:rsid w:val="0047730E"/>
    <w:rsid w:val="00477CD7"/>
    <w:rsid w:val="00482931"/>
    <w:rsid w:val="004829D0"/>
    <w:rsid w:val="00483E9B"/>
    <w:rsid w:val="004868AE"/>
    <w:rsid w:val="0049107E"/>
    <w:rsid w:val="00492225"/>
    <w:rsid w:val="00492532"/>
    <w:rsid w:val="00492AB4"/>
    <w:rsid w:val="00492FC5"/>
    <w:rsid w:val="004960BB"/>
    <w:rsid w:val="004A0DC5"/>
    <w:rsid w:val="004A2467"/>
    <w:rsid w:val="004A2992"/>
    <w:rsid w:val="004A343D"/>
    <w:rsid w:val="004A3B1D"/>
    <w:rsid w:val="004A630C"/>
    <w:rsid w:val="004B0F2A"/>
    <w:rsid w:val="004B244D"/>
    <w:rsid w:val="004B346F"/>
    <w:rsid w:val="004B3B96"/>
    <w:rsid w:val="004B531C"/>
    <w:rsid w:val="004B63DC"/>
    <w:rsid w:val="004B75B7"/>
    <w:rsid w:val="004C0D15"/>
    <w:rsid w:val="004C12E8"/>
    <w:rsid w:val="004C28C5"/>
    <w:rsid w:val="004C2CA7"/>
    <w:rsid w:val="004C3EAD"/>
    <w:rsid w:val="004C602F"/>
    <w:rsid w:val="004C7686"/>
    <w:rsid w:val="004C7A6F"/>
    <w:rsid w:val="004C7E5E"/>
    <w:rsid w:val="004D0D9E"/>
    <w:rsid w:val="004D4896"/>
    <w:rsid w:val="004D4FA6"/>
    <w:rsid w:val="004D5E5D"/>
    <w:rsid w:val="004D628B"/>
    <w:rsid w:val="004D71D1"/>
    <w:rsid w:val="004D7B17"/>
    <w:rsid w:val="004E0672"/>
    <w:rsid w:val="004E391A"/>
    <w:rsid w:val="004F0534"/>
    <w:rsid w:val="004F260B"/>
    <w:rsid w:val="004F28AF"/>
    <w:rsid w:val="004F376C"/>
    <w:rsid w:val="004F5E3C"/>
    <w:rsid w:val="00500449"/>
    <w:rsid w:val="00500CCB"/>
    <w:rsid w:val="00502825"/>
    <w:rsid w:val="00502912"/>
    <w:rsid w:val="005030FF"/>
    <w:rsid w:val="005033E6"/>
    <w:rsid w:val="00503DEE"/>
    <w:rsid w:val="00505B62"/>
    <w:rsid w:val="00505C6A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5D96"/>
    <w:rsid w:val="0052683E"/>
    <w:rsid w:val="00530AF9"/>
    <w:rsid w:val="00530CE1"/>
    <w:rsid w:val="0053382A"/>
    <w:rsid w:val="00533D2E"/>
    <w:rsid w:val="0053451C"/>
    <w:rsid w:val="005372A8"/>
    <w:rsid w:val="0053799F"/>
    <w:rsid w:val="005424D2"/>
    <w:rsid w:val="00544BA7"/>
    <w:rsid w:val="00545BE5"/>
    <w:rsid w:val="00545DC7"/>
    <w:rsid w:val="00547111"/>
    <w:rsid w:val="0055033D"/>
    <w:rsid w:val="00550CDA"/>
    <w:rsid w:val="005514EA"/>
    <w:rsid w:val="005550AB"/>
    <w:rsid w:val="00555AD4"/>
    <w:rsid w:val="00555F08"/>
    <w:rsid w:val="005562E5"/>
    <w:rsid w:val="00557EF8"/>
    <w:rsid w:val="0056064B"/>
    <w:rsid w:val="00560685"/>
    <w:rsid w:val="005609A9"/>
    <w:rsid w:val="005624C1"/>
    <w:rsid w:val="00563DCD"/>
    <w:rsid w:val="00564818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6208"/>
    <w:rsid w:val="00577F71"/>
    <w:rsid w:val="0058025B"/>
    <w:rsid w:val="005814D6"/>
    <w:rsid w:val="00585302"/>
    <w:rsid w:val="00586C18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544E"/>
    <w:rsid w:val="005A6B52"/>
    <w:rsid w:val="005B07E3"/>
    <w:rsid w:val="005B1CF7"/>
    <w:rsid w:val="005B5D79"/>
    <w:rsid w:val="005B7A9F"/>
    <w:rsid w:val="005C1B26"/>
    <w:rsid w:val="005C1BC1"/>
    <w:rsid w:val="005C2CBC"/>
    <w:rsid w:val="005C4614"/>
    <w:rsid w:val="005C63B1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B96"/>
    <w:rsid w:val="005E3E9E"/>
    <w:rsid w:val="005E5305"/>
    <w:rsid w:val="005E76F6"/>
    <w:rsid w:val="005E7892"/>
    <w:rsid w:val="005E7EF3"/>
    <w:rsid w:val="005F1453"/>
    <w:rsid w:val="005F185D"/>
    <w:rsid w:val="005F34EB"/>
    <w:rsid w:val="005F3ABB"/>
    <w:rsid w:val="005F54C7"/>
    <w:rsid w:val="00601CCB"/>
    <w:rsid w:val="00602B44"/>
    <w:rsid w:val="0060417A"/>
    <w:rsid w:val="006052E1"/>
    <w:rsid w:val="00605DBE"/>
    <w:rsid w:val="0060763F"/>
    <w:rsid w:val="00611286"/>
    <w:rsid w:val="006114B6"/>
    <w:rsid w:val="00612363"/>
    <w:rsid w:val="00612C85"/>
    <w:rsid w:val="006132BF"/>
    <w:rsid w:val="00613C60"/>
    <w:rsid w:val="006142AA"/>
    <w:rsid w:val="00614D06"/>
    <w:rsid w:val="00621188"/>
    <w:rsid w:val="006232B3"/>
    <w:rsid w:val="006234BF"/>
    <w:rsid w:val="00624B4E"/>
    <w:rsid w:val="006257ED"/>
    <w:rsid w:val="00626DF7"/>
    <w:rsid w:val="0062703F"/>
    <w:rsid w:val="00632045"/>
    <w:rsid w:val="006341F2"/>
    <w:rsid w:val="00634967"/>
    <w:rsid w:val="0063557D"/>
    <w:rsid w:val="00635DE2"/>
    <w:rsid w:val="0063629F"/>
    <w:rsid w:val="00637218"/>
    <w:rsid w:val="006372CE"/>
    <w:rsid w:val="00637DC3"/>
    <w:rsid w:val="00642958"/>
    <w:rsid w:val="00642A56"/>
    <w:rsid w:val="00642E8F"/>
    <w:rsid w:val="006448F2"/>
    <w:rsid w:val="00645C78"/>
    <w:rsid w:val="00647766"/>
    <w:rsid w:val="006478AB"/>
    <w:rsid w:val="00651625"/>
    <w:rsid w:val="00651D4D"/>
    <w:rsid w:val="006524F4"/>
    <w:rsid w:val="006536D1"/>
    <w:rsid w:val="00653DE4"/>
    <w:rsid w:val="00657785"/>
    <w:rsid w:val="0066249E"/>
    <w:rsid w:val="006642E0"/>
    <w:rsid w:val="006650EB"/>
    <w:rsid w:val="00665C47"/>
    <w:rsid w:val="00666D85"/>
    <w:rsid w:val="00666E6A"/>
    <w:rsid w:val="00670066"/>
    <w:rsid w:val="00673C52"/>
    <w:rsid w:val="006744FF"/>
    <w:rsid w:val="00674910"/>
    <w:rsid w:val="00677CBD"/>
    <w:rsid w:val="00677ED9"/>
    <w:rsid w:val="00680F94"/>
    <w:rsid w:val="006815AC"/>
    <w:rsid w:val="00685548"/>
    <w:rsid w:val="0068777D"/>
    <w:rsid w:val="00693066"/>
    <w:rsid w:val="006934BB"/>
    <w:rsid w:val="00693571"/>
    <w:rsid w:val="00693D7B"/>
    <w:rsid w:val="006943DD"/>
    <w:rsid w:val="00695216"/>
    <w:rsid w:val="00695808"/>
    <w:rsid w:val="00696C80"/>
    <w:rsid w:val="006A019A"/>
    <w:rsid w:val="006A11F4"/>
    <w:rsid w:val="006A3922"/>
    <w:rsid w:val="006A3BBD"/>
    <w:rsid w:val="006A511C"/>
    <w:rsid w:val="006B0275"/>
    <w:rsid w:val="006B059B"/>
    <w:rsid w:val="006B198E"/>
    <w:rsid w:val="006B37E8"/>
    <w:rsid w:val="006B46FB"/>
    <w:rsid w:val="006C2021"/>
    <w:rsid w:val="006C4116"/>
    <w:rsid w:val="006E21FB"/>
    <w:rsid w:val="006E2E41"/>
    <w:rsid w:val="006E49BC"/>
    <w:rsid w:val="006E7013"/>
    <w:rsid w:val="006E7C60"/>
    <w:rsid w:val="006F0038"/>
    <w:rsid w:val="006F06F1"/>
    <w:rsid w:val="006F23F7"/>
    <w:rsid w:val="006F28B6"/>
    <w:rsid w:val="006F3BA3"/>
    <w:rsid w:val="006F6357"/>
    <w:rsid w:val="00701933"/>
    <w:rsid w:val="00702026"/>
    <w:rsid w:val="00702053"/>
    <w:rsid w:val="00705570"/>
    <w:rsid w:val="0070582A"/>
    <w:rsid w:val="00710329"/>
    <w:rsid w:val="00711FBC"/>
    <w:rsid w:val="0071475E"/>
    <w:rsid w:val="007204B3"/>
    <w:rsid w:val="00720EB5"/>
    <w:rsid w:val="00726EB6"/>
    <w:rsid w:val="00733441"/>
    <w:rsid w:val="00734B1C"/>
    <w:rsid w:val="00735158"/>
    <w:rsid w:val="00736663"/>
    <w:rsid w:val="007404E4"/>
    <w:rsid w:val="00740BFB"/>
    <w:rsid w:val="007410C9"/>
    <w:rsid w:val="0074130A"/>
    <w:rsid w:val="0074219F"/>
    <w:rsid w:val="0075086E"/>
    <w:rsid w:val="00750CC1"/>
    <w:rsid w:val="00753740"/>
    <w:rsid w:val="007561C4"/>
    <w:rsid w:val="007567D3"/>
    <w:rsid w:val="007577C9"/>
    <w:rsid w:val="00760310"/>
    <w:rsid w:val="0076060E"/>
    <w:rsid w:val="00761788"/>
    <w:rsid w:val="00761D7A"/>
    <w:rsid w:val="00762122"/>
    <w:rsid w:val="007629D1"/>
    <w:rsid w:val="00762CAF"/>
    <w:rsid w:val="00765594"/>
    <w:rsid w:val="00766346"/>
    <w:rsid w:val="00766A87"/>
    <w:rsid w:val="00770502"/>
    <w:rsid w:val="00772CD5"/>
    <w:rsid w:val="00773CC1"/>
    <w:rsid w:val="007746E1"/>
    <w:rsid w:val="0077507F"/>
    <w:rsid w:val="007756F4"/>
    <w:rsid w:val="0077580A"/>
    <w:rsid w:val="00775B85"/>
    <w:rsid w:val="00780B0F"/>
    <w:rsid w:val="00781055"/>
    <w:rsid w:val="00781501"/>
    <w:rsid w:val="00781E9C"/>
    <w:rsid w:val="007830C6"/>
    <w:rsid w:val="00783B83"/>
    <w:rsid w:val="0078562A"/>
    <w:rsid w:val="00785BAA"/>
    <w:rsid w:val="00787AFE"/>
    <w:rsid w:val="00791931"/>
    <w:rsid w:val="007922E9"/>
    <w:rsid w:val="00792342"/>
    <w:rsid w:val="00793337"/>
    <w:rsid w:val="00795F0A"/>
    <w:rsid w:val="007962D7"/>
    <w:rsid w:val="00797532"/>
    <w:rsid w:val="007977A8"/>
    <w:rsid w:val="007A1595"/>
    <w:rsid w:val="007A18E6"/>
    <w:rsid w:val="007A4898"/>
    <w:rsid w:val="007A700B"/>
    <w:rsid w:val="007A7B7D"/>
    <w:rsid w:val="007B09A4"/>
    <w:rsid w:val="007B1542"/>
    <w:rsid w:val="007B2617"/>
    <w:rsid w:val="007B512A"/>
    <w:rsid w:val="007B5E8A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35BF"/>
    <w:rsid w:val="007E37DB"/>
    <w:rsid w:val="007E3958"/>
    <w:rsid w:val="007E3D1F"/>
    <w:rsid w:val="007E6487"/>
    <w:rsid w:val="007E7783"/>
    <w:rsid w:val="007F06C1"/>
    <w:rsid w:val="007F10AC"/>
    <w:rsid w:val="007F13FF"/>
    <w:rsid w:val="007F3DED"/>
    <w:rsid w:val="007F499F"/>
    <w:rsid w:val="007F6B91"/>
    <w:rsid w:val="007F7259"/>
    <w:rsid w:val="008040A8"/>
    <w:rsid w:val="00804216"/>
    <w:rsid w:val="00805D68"/>
    <w:rsid w:val="00807AAB"/>
    <w:rsid w:val="008105F9"/>
    <w:rsid w:val="0081091B"/>
    <w:rsid w:val="00810980"/>
    <w:rsid w:val="008131A9"/>
    <w:rsid w:val="008137D2"/>
    <w:rsid w:val="00813C66"/>
    <w:rsid w:val="008172D3"/>
    <w:rsid w:val="00822AA2"/>
    <w:rsid w:val="00824A0A"/>
    <w:rsid w:val="008279FA"/>
    <w:rsid w:val="00827EC9"/>
    <w:rsid w:val="008310B4"/>
    <w:rsid w:val="00833AF1"/>
    <w:rsid w:val="00834711"/>
    <w:rsid w:val="008369BC"/>
    <w:rsid w:val="00836BDD"/>
    <w:rsid w:val="008401E8"/>
    <w:rsid w:val="0084105F"/>
    <w:rsid w:val="008426DB"/>
    <w:rsid w:val="0084283E"/>
    <w:rsid w:val="00843923"/>
    <w:rsid w:val="00846D44"/>
    <w:rsid w:val="008473BB"/>
    <w:rsid w:val="00847B94"/>
    <w:rsid w:val="00850802"/>
    <w:rsid w:val="00850B6D"/>
    <w:rsid w:val="00852802"/>
    <w:rsid w:val="00853C6E"/>
    <w:rsid w:val="00855DA9"/>
    <w:rsid w:val="008566C2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882"/>
    <w:rsid w:val="008763E6"/>
    <w:rsid w:val="00877FDE"/>
    <w:rsid w:val="0088038F"/>
    <w:rsid w:val="00883251"/>
    <w:rsid w:val="00884240"/>
    <w:rsid w:val="008863B9"/>
    <w:rsid w:val="00886CF2"/>
    <w:rsid w:val="0089024E"/>
    <w:rsid w:val="00891370"/>
    <w:rsid w:val="00892340"/>
    <w:rsid w:val="00893EB1"/>
    <w:rsid w:val="008A2538"/>
    <w:rsid w:val="008A2A91"/>
    <w:rsid w:val="008A396C"/>
    <w:rsid w:val="008A45A6"/>
    <w:rsid w:val="008A5562"/>
    <w:rsid w:val="008A602D"/>
    <w:rsid w:val="008A7668"/>
    <w:rsid w:val="008A791E"/>
    <w:rsid w:val="008B1E3C"/>
    <w:rsid w:val="008B532E"/>
    <w:rsid w:val="008B5767"/>
    <w:rsid w:val="008B6BF1"/>
    <w:rsid w:val="008B6DA8"/>
    <w:rsid w:val="008B6E21"/>
    <w:rsid w:val="008C03B4"/>
    <w:rsid w:val="008C0CF2"/>
    <w:rsid w:val="008C26FE"/>
    <w:rsid w:val="008C28BB"/>
    <w:rsid w:val="008C4F3D"/>
    <w:rsid w:val="008C6A24"/>
    <w:rsid w:val="008D0952"/>
    <w:rsid w:val="008D18D3"/>
    <w:rsid w:val="008D1BB7"/>
    <w:rsid w:val="008D3CCC"/>
    <w:rsid w:val="008D46E1"/>
    <w:rsid w:val="008D529B"/>
    <w:rsid w:val="008D66F8"/>
    <w:rsid w:val="008D7138"/>
    <w:rsid w:val="008D713C"/>
    <w:rsid w:val="008E2175"/>
    <w:rsid w:val="008E399B"/>
    <w:rsid w:val="008E524D"/>
    <w:rsid w:val="008E7164"/>
    <w:rsid w:val="008E766C"/>
    <w:rsid w:val="008E767F"/>
    <w:rsid w:val="008F09B3"/>
    <w:rsid w:val="008F3789"/>
    <w:rsid w:val="008F4E99"/>
    <w:rsid w:val="008F5BE7"/>
    <w:rsid w:val="008F610C"/>
    <w:rsid w:val="008F686C"/>
    <w:rsid w:val="008F6FD3"/>
    <w:rsid w:val="008F7D4E"/>
    <w:rsid w:val="00900104"/>
    <w:rsid w:val="0090135D"/>
    <w:rsid w:val="009027B0"/>
    <w:rsid w:val="00902FF3"/>
    <w:rsid w:val="00904523"/>
    <w:rsid w:val="00912BAF"/>
    <w:rsid w:val="00912C3C"/>
    <w:rsid w:val="009148DE"/>
    <w:rsid w:val="00920DD8"/>
    <w:rsid w:val="00921289"/>
    <w:rsid w:val="0092332A"/>
    <w:rsid w:val="00923CAD"/>
    <w:rsid w:val="00925616"/>
    <w:rsid w:val="00926812"/>
    <w:rsid w:val="009328F7"/>
    <w:rsid w:val="009365B1"/>
    <w:rsid w:val="00936869"/>
    <w:rsid w:val="0094012A"/>
    <w:rsid w:val="009409A1"/>
    <w:rsid w:val="00941E30"/>
    <w:rsid w:val="00944233"/>
    <w:rsid w:val="00951F48"/>
    <w:rsid w:val="0095215B"/>
    <w:rsid w:val="009521C0"/>
    <w:rsid w:val="00952CC6"/>
    <w:rsid w:val="009554A9"/>
    <w:rsid w:val="009559A4"/>
    <w:rsid w:val="0095687C"/>
    <w:rsid w:val="009609A5"/>
    <w:rsid w:val="00961168"/>
    <w:rsid w:val="0096121C"/>
    <w:rsid w:val="009618D7"/>
    <w:rsid w:val="0096229E"/>
    <w:rsid w:val="00962D96"/>
    <w:rsid w:val="00964474"/>
    <w:rsid w:val="00970091"/>
    <w:rsid w:val="00972448"/>
    <w:rsid w:val="00973190"/>
    <w:rsid w:val="00976BEA"/>
    <w:rsid w:val="009777D9"/>
    <w:rsid w:val="009778A4"/>
    <w:rsid w:val="00980EB1"/>
    <w:rsid w:val="00980FF4"/>
    <w:rsid w:val="0098315B"/>
    <w:rsid w:val="0098321F"/>
    <w:rsid w:val="00987562"/>
    <w:rsid w:val="00987EFB"/>
    <w:rsid w:val="00991B88"/>
    <w:rsid w:val="0099455F"/>
    <w:rsid w:val="009955D1"/>
    <w:rsid w:val="00995D90"/>
    <w:rsid w:val="0099694A"/>
    <w:rsid w:val="009A1349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C0FCD"/>
    <w:rsid w:val="009C1777"/>
    <w:rsid w:val="009C1912"/>
    <w:rsid w:val="009C2CBB"/>
    <w:rsid w:val="009C5E61"/>
    <w:rsid w:val="009C62B6"/>
    <w:rsid w:val="009D0735"/>
    <w:rsid w:val="009D15DF"/>
    <w:rsid w:val="009D1E4D"/>
    <w:rsid w:val="009D2B35"/>
    <w:rsid w:val="009D323A"/>
    <w:rsid w:val="009D4EEE"/>
    <w:rsid w:val="009D5969"/>
    <w:rsid w:val="009E1491"/>
    <w:rsid w:val="009E1695"/>
    <w:rsid w:val="009E3297"/>
    <w:rsid w:val="009E371E"/>
    <w:rsid w:val="009E7925"/>
    <w:rsid w:val="009F05CE"/>
    <w:rsid w:val="009F12C0"/>
    <w:rsid w:val="009F1ECB"/>
    <w:rsid w:val="009F2DA9"/>
    <w:rsid w:val="009F3D0C"/>
    <w:rsid w:val="009F4784"/>
    <w:rsid w:val="009F5F69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3E01"/>
    <w:rsid w:val="00A04C8E"/>
    <w:rsid w:val="00A06AA2"/>
    <w:rsid w:val="00A12427"/>
    <w:rsid w:val="00A15D81"/>
    <w:rsid w:val="00A1641B"/>
    <w:rsid w:val="00A20258"/>
    <w:rsid w:val="00A20E91"/>
    <w:rsid w:val="00A21975"/>
    <w:rsid w:val="00A21E0A"/>
    <w:rsid w:val="00A23F87"/>
    <w:rsid w:val="00A246B6"/>
    <w:rsid w:val="00A2640C"/>
    <w:rsid w:val="00A268B7"/>
    <w:rsid w:val="00A26BF8"/>
    <w:rsid w:val="00A318B0"/>
    <w:rsid w:val="00A321EE"/>
    <w:rsid w:val="00A336BB"/>
    <w:rsid w:val="00A343E0"/>
    <w:rsid w:val="00A379C1"/>
    <w:rsid w:val="00A41B6F"/>
    <w:rsid w:val="00A42CDD"/>
    <w:rsid w:val="00A4339E"/>
    <w:rsid w:val="00A4543D"/>
    <w:rsid w:val="00A456E8"/>
    <w:rsid w:val="00A45E5C"/>
    <w:rsid w:val="00A47E70"/>
    <w:rsid w:val="00A50CF0"/>
    <w:rsid w:val="00A5131A"/>
    <w:rsid w:val="00A51A04"/>
    <w:rsid w:val="00A5309D"/>
    <w:rsid w:val="00A549B3"/>
    <w:rsid w:val="00A55947"/>
    <w:rsid w:val="00A5628E"/>
    <w:rsid w:val="00A575B4"/>
    <w:rsid w:val="00A60433"/>
    <w:rsid w:val="00A6278D"/>
    <w:rsid w:val="00A62C63"/>
    <w:rsid w:val="00A63733"/>
    <w:rsid w:val="00A6665A"/>
    <w:rsid w:val="00A676BB"/>
    <w:rsid w:val="00A72C15"/>
    <w:rsid w:val="00A736A1"/>
    <w:rsid w:val="00A74085"/>
    <w:rsid w:val="00A7671C"/>
    <w:rsid w:val="00A8148E"/>
    <w:rsid w:val="00A829BF"/>
    <w:rsid w:val="00A847D1"/>
    <w:rsid w:val="00A84AF0"/>
    <w:rsid w:val="00A84F76"/>
    <w:rsid w:val="00A8622B"/>
    <w:rsid w:val="00A8700F"/>
    <w:rsid w:val="00A874EB"/>
    <w:rsid w:val="00A878EA"/>
    <w:rsid w:val="00A92167"/>
    <w:rsid w:val="00A92377"/>
    <w:rsid w:val="00A94524"/>
    <w:rsid w:val="00AA0499"/>
    <w:rsid w:val="00AA13AF"/>
    <w:rsid w:val="00AA2CBC"/>
    <w:rsid w:val="00AA3820"/>
    <w:rsid w:val="00AA3AE0"/>
    <w:rsid w:val="00AA426A"/>
    <w:rsid w:val="00AB0038"/>
    <w:rsid w:val="00AB3E1E"/>
    <w:rsid w:val="00AB53F4"/>
    <w:rsid w:val="00AB5D60"/>
    <w:rsid w:val="00AB615C"/>
    <w:rsid w:val="00AB6505"/>
    <w:rsid w:val="00AB741F"/>
    <w:rsid w:val="00AC0D85"/>
    <w:rsid w:val="00AC21CC"/>
    <w:rsid w:val="00AC21F9"/>
    <w:rsid w:val="00AC2F4C"/>
    <w:rsid w:val="00AC4293"/>
    <w:rsid w:val="00AC582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14D2"/>
    <w:rsid w:val="00AF2F04"/>
    <w:rsid w:val="00AF3402"/>
    <w:rsid w:val="00B00E1D"/>
    <w:rsid w:val="00B01E9C"/>
    <w:rsid w:val="00B04DB7"/>
    <w:rsid w:val="00B0694A"/>
    <w:rsid w:val="00B1332B"/>
    <w:rsid w:val="00B13ACC"/>
    <w:rsid w:val="00B13E78"/>
    <w:rsid w:val="00B16060"/>
    <w:rsid w:val="00B16B68"/>
    <w:rsid w:val="00B174DB"/>
    <w:rsid w:val="00B2057A"/>
    <w:rsid w:val="00B21A88"/>
    <w:rsid w:val="00B22B1A"/>
    <w:rsid w:val="00B23A48"/>
    <w:rsid w:val="00B24938"/>
    <w:rsid w:val="00B2540E"/>
    <w:rsid w:val="00B258BB"/>
    <w:rsid w:val="00B325D9"/>
    <w:rsid w:val="00B34163"/>
    <w:rsid w:val="00B34696"/>
    <w:rsid w:val="00B34B3B"/>
    <w:rsid w:val="00B359AE"/>
    <w:rsid w:val="00B4001D"/>
    <w:rsid w:val="00B40C79"/>
    <w:rsid w:val="00B4373B"/>
    <w:rsid w:val="00B43C5C"/>
    <w:rsid w:val="00B46F12"/>
    <w:rsid w:val="00B51965"/>
    <w:rsid w:val="00B5234D"/>
    <w:rsid w:val="00B52E80"/>
    <w:rsid w:val="00B5493D"/>
    <w:rsid w:val="00B54D4F"/>
    <w:rsid w:val="00B559BB"/>
    <w:rsid w:val="00B56BA8"/>
    <w:rsid w:val="00B572B6"/>
    <w:rsid w:val="00B5744E"/>
    <w:rsid w:val="00B603FB"/>
    <w:rsid w:val="00B60640"/>
    <w:rsid w:val="00B60D4F"/>
    <w:rsid w:val="00B60F26"/>
    <w:rsid w:val="00B60F71"/>
    <w:rsid w:val="00B63B15"/>
    <w:rsid w:val="00B642D0"/>
    <w:rsid w:val="00B65FB8"/>
    <w:rsid w:val="00B67B97"/>
    <w:rsid w:val="00B7031D"/>
    <w:rsid w:val="00B703B4"/>
    <w:rsid w:val="00B70833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253B"/>
    <w:rsid w:val="00B92CF3"/>
    <w:rsid w:val="00B968C8"/>
    <w:rsid w:val="00B96B9A"/>
    <w:rsid w:val="00BA0E38"/>
    <w:rsid w:val="00BA22E2"/>
    <w:rsid w:val="00BA2921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795"/>
    <w:rsid w:val="00BB473C"/>
    <w:rsid w:val="00BB5DFC"/>
    <w:rsid w:val="00BB5F05"/>
    <w:rsid w:val="00BB6D1F"/>
    <w:rsid w:val="00BC068C"/>
    <w:rsid w:val="00BC0730"/>
    <w:rsid w:val="00BC0838"/>
    <w:rsid w:val="00BC2CBC"/>
    <w:rsid w:val="00BC60C5"/>
    <w:rsid w:val="00BC7DFD"/>
    <w:rsid w:val="00BD0375"/>
    <w:rsid w:val="00BD1F26"/>
    <w:rsid w:val="00BD279D"/>
    <w:rsid w:val="00BD283F"/>
    <w:rsid w:val="00BD3606"/>
    <w:rsid w:val="00BD4660"/>
    <w:rsid w:val="00BD48A1"/>
    <w:rsid w:val="00BD609C"/>
    <w:rsid w:val="00BD61F1"/>
    <w:rsid w:val="00BD6BB8"/>
    <w:rsid w:val="00BE02CE"/>
    <w:rsid w:val="00BE515E"/>
    <w:rsid w:val="00BE7884"/>
    <w:rsid w:val="00BF09E6"/>
    <w:rsid w:val="00BF104E"/>
    <w:rsid w:val="00BF18D1"/>
    <w:rsid w:val="00BF3323"/>
    <w:rsid w:val="00BF342C"/>
    <w:rsid w:val="00BF3ECC"/>
    <w:rsid w:val="00BF48C4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6E38"/>
    <w:rsid w:val="00C1099B"/>
    <w:rsid w:val="00C13975"/>
    <w:rsid w:val="00C144BF"/>
    <w:rsid w:val="00C200FB"/>
    <w:rsid w:val="00C2226C"/>
    <w:rsid w:val="00C253BF"/>
    <w:rsid w:val="00C353F8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7C6B"/>
    <w:rsid w:val="00C5060D"/>
    <w:rsid w:val="00C50663"/>
    <w:rsid w:val="00C50C2A"/>
    <w:rsid w:val="00C51834"/>
    <w:rsid w:val="00C51E56"/>
    <w:rsid w:val="00C5499C"/>
    <w:rsid w:val="00C54A7F"/>
    <w:rsid w:val="00C558D3"/>
    <w:rsid w:val="00C55BE2"/>
    <w:rsid w:val="00C562FF"/>
    <w:rsid w:val="00C57FBB"/>
    <w:rsid w:val="00C605EB"/>
    <w:rsid w:val="00C6187D"/>
    <w:rsid w:val="00C63779"/>
    <w:rsid w:val="00C647EE"/>
    <w:rsid w:val="00C64CAE"/>
    <w:rsid w:val="00C6655B"/>
    <w:rsid w:val="00C66975"/>
    <w:rsid w:val="00C66BA2"/>
    <w:rsid w:val="00C70BC8"/>
    <w:rsid w:val="00C721EA"/>
    <w:rsid w:val="00C728F6"/>
    <w:rsid w:val="00C754AB"/>
    <w:rsid w:val="00C75CE7"/>
    <w:rsid w:val="00C75D40"/>
    <w:rsid w:val="00C77771"/>
    <w:rsid w:val="00C779AB"/>
    <w:rsid w:val="00C802B1"/>
    <w:rsid w:val="00C8204C"/>
    <w:rsid w:val="00C870F6"/>
    <w:rsid w:val="00C87F58"/>
    <w:rsid w:val="00C87FA7"/>
    <w:rsid w:val="00C90E5C"/>
    <w:rsid w:val="00C9526F"/>
    <w:rsid w:val="00C95985"/>
    <w:rsid w:val="00CA0C83"/>
    <w:rsid w:val="00CA2BFF"/>
    <w:rsid w:val="00CA4731"/>
    <w:rsid w:val="00CA53DD"/>
    <w:rsid w:val="00CA56B7"/>
    <w:rsid w:val="00CA5E82"/>
    <w:rsid w:val="00CA62B4"/>
    <w:rsid w:val="00CA6E3D"/>
    <w:rsid w:val="00CB294A"/>
    <w:rsid w:val="00CB33B5"/>
    <w:rsid w:val="00CB5236"/>
    <w:rsid w:val="00CC18BC"/>
    <w:rsid w:val="00CC2BC2"/>
    <w:rsid w:val="00CC5026"/>
    <w:rsid w:val="00CC68D0"/>
    <w:rsid w:val="00CC7927"/>
    <w:rsid w:val="00CD01EB"/>
    <w:rsid w:val="00CD2295"/>
    <w:rsid w:val="00CD66C7"/>
    <w:rsid w:val="00CD7343"/>
    <w:rsid w:val="00CD73E0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23A8"/>
    <w:rsid w:val="00CF2B74"/>
    <w:rsid w:val="00CF402A"/>
    <w:rsid w:val="00CF4A2F"/>
    <w:rsid w:val="00CF4D15"/>
    <w:rsid w:val="00CF58AB"/>
    <w:rsid w:val="00CF7166"/>
    <w:rsid w:val="00CF74F4"/>
    <w:rsid w:val="00D00B58"/>
    <w:rsid w:val="00D0197C"/>
    <w:rsid w:val="00D02307"/>
    <w:rsid w:val="00D03F9A"/>
    <w:rsid w:val="00D04A26"/>
    <w:rsid w:val="00D053F9"/>
    <w:rsid w:val="00D05CD1"/>
    <w:rsid w:val="00D06D51"/>
    <w:rsid w:val="00D077A4"/>
    <w:rsid w:val="00D11A86"/>
    <w:rsid w:val="00D17C9C"/>
    <w:rsid w:val="00D20324"/>
    <w:rsid w:val="00D2142C"/>
    <w:rsid w:val="00D218CE"/>
    <w:rsid w:val="00D21BA7"/>
    <w:rsid w:val="00D220E3"/>
    <w:rsid w:val="00D22756"/>
    <w:rsid w:val="00D2366E"/>
    <w:rsid w:val="00D247AC"/>
    <w:rsid w:val="00D24991"/>
    <w:rsid w:val="00D323A4"/>
    <w:rsid w:val="00D324BB"/>
    <w:rsid w:val="00D325B8"/>
    <w:rsid w:val="00D3295F"/>
    <w:rsid w:val="00D371A9"/>
    <w:rsid w:val="00D4063D"/>
    <w:rsid w:val="00D424E7"/>
    <w:rsid w:val="00D43212"/>
    <w:rsid w:val="00D4501A"/>
    <w:rsid w:val="00D45D84"/>
    <w:rsid w:val="00D45F3F"/>
    <w:rsid w:val="00D47971"/>
    <w:rsid w:val="00D50255"/>
    <w:rsid w:val="00D50798"/>
    <w:rsid w:val="00D50909"/>
    <w:rsid w:val="00D52655"/>
    <w:rsid w:val="00D532EB"/>
    <w:rsid w:val="00D55206"/>
    <w:rsid w:val="00D564D5"/>
    <w:rsid w:val="00D62B42"/>
    <w:rsid w:val="00D63F45"/>
    <w:rsid w:val="00D646B0"/>
    <w:rsid w:val="00D66520"/>
    <w:rsid w:val="00D66DCF"/>
    <w:rsid w:val="00D746EA"/>
    <w:rsid w:val="00D7718F"/>
    <w:rsid w:val="00D80F9C"/>
    <w:rsid w:val="00D817C8"/>
    <w:rsid w:val="00D81CC1"/>
    <w:rsid w:val="00D82891"/>
    <w:rsid w:val="00D84AE9"/>
    <w:rsid w:val="00DA0FE7"/>
    <w:rsid w:val="00DA1A97"/>
    <w:rsid w:val="00DA215D"/>
    <w:rsid w:val="00DA40B9"/>
    <w:rsid w:val="00DA4258"/>
    <w:rsid w:val="00DA467F"/>
    <w:rsid w:val="00DA4F7B"/>
    <w:rsid w:val="00DA756C"/>
    <w:rsid w:val="00DB0527"/>
    <w:rsid w:val="00DB2C70"/>
    <w:rsid w:val="00DB3F4F"/>
    <w:rsid w:val="00DB6A66"/>
    <w:rsid w:val="00DC0BB3"/>
    <w:rsid w:val="00DC20E5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1DAB"/>
    <w:rsid w:val="00DE206D"/>
    <w:rsid w:val="00DE34CF"/>
    <w:rsid w:val="00DE53C0"/>
    <w:rsid w:val="00DE61D2"/>
    <w:rsid w:val="00DE76A8"/>
    <w:rsid w:val="00DF2096"/>
    <w:rsid w:val="00DF24C0"/>
    <w:rsid w:val="00DF35D4"/>
    <w:rsid w:val="00DF453C"/>
    <w:rsid w:val="00DF51BC"/>
    <w:rsid w:val="00E02506"/>
    <w:rsid w:val="00E0528D"/>
    <w:rsid w:val="00E061E5"/>
    <w:rsid w:val="00E100D1"/>
    <w:rsid w:val="00E102BB"/>
    <w:rsid w:val="00E1188B"/>
    <w:rsid w:val="00E12228"/>
    <w:rsid w:val="00E13B00"/>
    <w:rsid w:val="00E13F3D"/>
    <w:rsid w:val="00E20FF8"/>
    <w:rsid w:val="00E21181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4526"/>
    <w:rsid w:val="00E85C37"/>
    <w:rsid w:val="00E85E24"/>
    <w:rsid w:val="00E8661D"/>
    <w:rsid w:val="00E86D0B"/>
    <w:rsid w:val="00E9000C"/>
    <w:rsid w:val="00E903B1"/>
    <w:rsid w:val="00E9075A"/>
    <w:rsid w:val="00E90A02"/>
    <w:rsid w:val="00E913F6"/>
    <w:rsid w:val="00E921F4"/>
    <w:rsid w:val="00E93043"/>
    <w:rsid w:val="00E955E3"/>
    <w:rsid w:val="00E969A3"/>
    <w:rsid w:val="00E97C5B"/>
    <w:rsid w:val="00E97DC8"/>
    <w:rsid w:val="00EA1249"/>
    <w:rsid w:val="00EA1A1C"/>
    <w:rsid w:val="00EA2240"/>
    <w:rsid w:val="00EA2475"/>
    <w:rsid w:val="00EA6DBB"/>
    <w:rsid w:val="00EB09B7"/>
    <w:rsid w:val="00EB1B57"/>
    <w:rsid w:val="00EB2343"/>
    <w:rsid w:val="00EB2721"/>
    <w:rsid w:val="00EB3211"/>
    <w:rsid w:val="00EB3CF5"/>
    <w:rsid w:val="00EC01B4"/>
    <w:rsid w:val="00EC1510"/>
    <w:rsid w:val="00EC333B"/>
    <w:rsid w:val="00EC36DC"/>
    <w:rsid w:val="00EC3D86"/>
    <w:rsid w:val="00ED042E"/>
    <w:rsid w:val="00ED062E"/>
    <w:rsid w:val="00ED0DE6"/>
    <w:rsid w:val="00ED26BD"/>
    <w:rsid w:val="00ED281E"/>
    <w:rsid w:val="00ED4385"/>
    <w:rsid w:val="00ED6DAE"/>
    <w:rsid w:val="00ED7071"/>
    <w:rsid w:val="00ED7322"/>
    <w:rsid w:val="00ED7323"/>
    <w:rsid w:val="00EE0EF2"/>
    <w:rsid w:val="00EE14D4"/>
    <w:rsid w:val="00EE3118"/>
    <w:rsid w:val="00EE40C3"/>
    <w:rsid w:val="00EE6A11"/>
    <w:rsid w:val="00EE7D7C"/>
    <w:rsid w:val="00EF0FA0"/>
    <w:rsid w:val="00EF1E56"/>
    <w:rsid w:val="00EF5D69"/>
    <w:rsid w:val="00EF6DE4"/>
    <w:rsid w:val="00EF7426"/>
    <w:rsid w:val="00F0233F"/>
    <w:rsid w:val="00F033FF"/>
    <w:rsid w:val="00F06C9F"/>
    <w:rsid w:val="00F07F14"/>
    <w:rsid w:val="00F100A7"/>
    <w:rsid w:val="00F12681"/>
    <w:rsid w:val="00F1309F"/>
    <w:rsid w:val="00F154CC"/>
    <w:rsid w:val="00F1658B"/>
    <w:rsid w:val="00F16E47"/>
    <w:rsid w:val="00F17DC9"/>
    <w:rsid w:val="00F21CAB"/>
    <w:rsid w:val="00F231B1"/>
    <w:rsid w:val="00F25D98"/>
    <w:rsid w:val="00F2765A"/>
    <w:rsid w:val="00F278B5"/>
    <w:rsid w:val="00F300FB"/>
    <w:rsid w:val="00F30AD3"/>
    <w:rsid w:val="00F30B81"/>
    <w:rsid w:val="00F310DC"/>
    <w:rsid w:val="00F31C71"/>
    <w:rsid w:val="00F32B0C"/>
    <w:rsid w:val="00F330D8"/>
    <w:rsid w:val="00F341FC"/>
    <w:rsid w:val="00F3607B"/>
    <w:rsid w:val="00F362DD"/>
    <w:rsid w:val="00F402BF"/>
    <w:rsid w:val="00F40855"/>
    <w:rsid w:val="00F41A66"/>
    <w:rsid w:val="00F4492E"/>
    <w:rsid w:val="00F45900"/>
    <w:rsid w:val="00F574F3"/>
    <w:rsid w:val="00F57BDA"/>
    <w:rsid w:val="00F64D47"/>
    <w:rsid w:val="00F64D55"/>
    <w:rsid w:val="00F65938"/>
    <w:rsid w:val="00F661C5"/>
    <w:rsid w:val="00F66616"/>
    <w:rsid w:val="00F669B7"/>
    <w:rsid w:val="00F67214"/>
    <w:rsid w:val="00F67F00"/>
    <w:rsid w:val="00F703FC"/>
    <w:rsid w:val="00F71627"/>
    <w:rsid w:val="00F746F7"/>
    <w:rsid w:val="00F757AA"/>
    <w:rsid w:val="00F75999"/>
    <w:rsid w:val="00F77026"/>
    <w:rsid w:val="00F775C7"/>
    <w:rsid w:val="00F776A5"/>
    <w:rsid w:val="00F802B6"/>
    <w:rsid w:val="00F8062F"/>
    <w:rsid w:val="00F82594"/>
    <w:rsid w:val="00F825C7"/>
    <w:rsid w:val="00F83819"/>
    <w:rsid w:val="00F8573C"/>
    <w:rsid w:val="00F85927"/>
    <w:rsid w:val="00F85A05"/>
    <w:rsid w:val="00F85CA1"/>
    <w:rsid w:val="00F86DAF"/>
    <w:rsid w:val="00F9192F"/>
    <w:rsid w:val="00F921C8"/>
    <w:rsid w:val="00F922FD"/>
    <w:rsid w:val="00F95E54"/>
    <w:rsid w:val="00F963A4"/>
    <w:rsid w:val="00F96AAB"/>
    <w:rsid w:val="00FA042A"/>
    <w:rsid w:val="00FA1174"/>
    <w:rsid w:val="00FA6293"/>
    <w:rsid w:val="00FA7054"/>
    <w:rsid w:val="00FA7A38"/>
    <w:rsid w:val="00FA7F61"/>
    <w:rsid w:val="00FA7F66"/>
    <w:rsid w:val="00FB3B66"/>
    <w:rsid w:val="00FB6386"/>
    <w:rsid w:val="00FB6BE1"/>
    <w:rsid w:val="00FC20D1"/>
    <w:rsid w:val="00FC6F27"/>
    <w:rsid w:val="00FD10C8"/>
    <w:rsid w:val="00FD17AC"/>
    <w:rsid w:val="00FD1FA9"/>
    <w:rsid w:val="00FD25A5"/>
    <w:rsid w:val="00FD2A04"/>
    <w:rsid w:val="00FD564C"/>
    <w:rsid w:val="00FD6749"/>
    <w:rsid w:val="00FE064D"/>
    <w:rsid w:val="00FE1B6E"/>
    <w:rsid w:val="00FE1BA2"/>
    <w:rsid w:val="00FE1FAB"/>
    <w:rsid w:val="00FE2449"/>
    <w:rsid w:val="00FE28F7"/>
    <w:rsid w:val="00FE3850"/>
    <w:rsid w:val="00FE55B7"/>
    <w:rsid w:val="00FE6B0E"/>
    <w:rsid w:val="00FE7BF7"/>
    <w:rsid w:val="00FF0B4B"/>
    <w:rsid w:val="00FF2BE9"/>
    <w:rsid w:val="00FF3E01"/>
    <w:rsid w:val="00FF4820"/>
    <w:rsid w:val="00FF604E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531</TotalTime>
  <Pages>10</Pages>
  <Words>1943</Words>
  <Characters>22883</Characters>
  <Application>Microsoft Office Word</Application>
  <DocSecurity>0</DocSecurity>
  <Lines>190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442</cp:revision>
  <cp:lastPrinted>1899-12-31T23:00:00Z</cp:lastPrinted>
  <dcterms:created xsi:type="dcterms:W3CDTF">2023-03-01T09:59:00Z</dcterms:created>
  <dcterms:modified xsi:type="dcterms:W3CDTF">2023-08-25T06:23:00Z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29.520</vt:lpwstr>
  </property>
  <property fmtid="{D5CDD505-2E9C-101B-9397-08002B2CF9AE}" pid="3" name="Cr#">
    <vt:lpwstr>0766</vt:lpwstr>
  </property>
  <property fmtid="{D5CDD505-2E9C-101B-9397-08002B2CF9AE}" pid="4" name="Revision">
    <vt:lpwstr>1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eNA_Ph3</vt:lpwstr>
  </property>
  <property fmtid="{D5CDD505-2E9C-101B-9397-08002B2CF9AE}" pid="9" name="Cat">
    <vt:lpwstr>B</vt:lpwstr>
  </property>
  <property fmtid="{D5CDD505-2E9C-101B-9397-08002B2CF9AE}" pid="10" name="ResDate">
    <vt:lpwstr>2023-08-25</vt:lpwstr>
  </property>
  <property fmtid="{D5CDD505-2E9C-101B-9397-08002B2CF9AE}" pid="11" name="Release">
    <vt:lpwstr>Rel-18</vt:lpwstr>
  </property>
  <property fmtid="{D5CDD505-2E9C-101B-9397-08002B2CF9AE}" pid="12" name="CrTitle">
    <vt:lpwstr>New ML Model Provisioning parameter</vt:lpwstr>
  </property>
  <property fmtid="{D5CDD505-2E9C-101B-9397-08002B2CF9AE}" pid="13" name="MtgTitle">
    <vt:lpwstr>&lt;MTG_TITLE&gt;</vt:lpwstr>
  </property>
</Properties>
</file>